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96269" w14:textId="499B0A17" w:rsidR="00771610" w:rsidRDefault="00771610" w:rsidP="007716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 w:rsidR="00E662B2" w:rsidRPr="00E662B2">
        <w:rPr>
          <w:b/>
          <w:noProof/>
          <w:sz w:val="24"/>
        </w:rPr>
        <w:t>C4-232</w:t>
      </w:r>
      <w:r w:rsidR="006F40EE">
        <w:rPr>
          <w:b/>
          <w:noProof/>
          <w:sz w:val="24"/>
        </w:rPr>
        <w:t>411</w:t>
      </w:r>
    </w:p>
    <w:p w14:paraId="6D836C64" w14:textId="4EFA5B5B" w:rsidR="009808CD" w:rsidRDefault="00771610" w:rsidP="009808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</w:r>
      <w:r w:rsidR="006F40EE">
        <w:rPr>
          <w:b/>
          <w:noProof/>
          <w:sz w:val="24"/>
        </w:rPr>
        <w:tab/>
        <w:t xml:space="preserve">was </w:t>
      </w:r>
      <w:r w:rsidR="006F40EE" w:rsidRPr="00E662B2">
        <w:rPr>
          <w:b/>
          <w:noProof/>
          <w:sz w:val="24"/>
        </w:rPr>
        <w:t>C4-232287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FF8F3C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49288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4F9A2" w:rsidR="001E41F3" w:rsidRPr="00EC696D" w:rsidRDefault="00EC696D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C696D">
              <w:rPr>
                <w:rFonts w:hint="eastAsia"/>
                <w:b/>
                <w:noProof/>
                <w:sz w:val="28"/>
              </w:rPr>
              <w:t>10</w:t>
            </w:r>
            <w:r w:rsidRPr="00EC696D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09D2C09B" w14:textId="77777777" w:rsidR="001E41F3" w:rsidRPr="00EC69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EC696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D74863" w:rsidR="001E41F3" w:rsidRPr="00EC696D" w:rsidRDefault="00E46F4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31B59" w:rsidR="001E41F3" w:rsidRDefault="00A945E9" w:rsidP="00503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492884" w:rsidRPr="00492884">
              <w:t>area usage indication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D005A" w:rsidR="001E41F3" w:rsidRDefault="00C642D4">
            <w:pPr>
              <w:pStyle w:val="CRCoverPage"/>
              <w:spacing w:after="0"/>
              <w:ind w:left="100"/>
              <w:rPr>
                <w:noProof/>
              </w:rPr>
            </w:pPr>
            <w:r w:rsidRPr="006C518D">
              <w:rPr>
                <w:color w:val="000000" w:themeColor="text1"/>
                <w:lang w:val="en-US"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3F685E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BB6ECC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12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B7C7E" w14:textId="4478C835" w:rsidR="00A945E9" w:rsidRDefault="00A945E9" w:rsidP="00A945E9">
            <w:pPr>
              <w:pStyle w:val="CRCoverPage"/>
              <w:spacing w:after="0"/>
              <w:ind w:left="100"/>
            </w:pPr>
            <w:r>
              <w:t xml:space="preserve">As agreed CR </w:t>
            </w:r>
            <w:r w:rsidRPr="00A945E9">
              <w:t>0335</w:t>
            </w:r>
            <w:r>
              <w:t xml:space="preserve"> (</w:t>
            </w:r>
            <w:r w:rsidRPr="00A945E9">
              <w:t>S2-2305596</w:t>
            </w:r>
            <w:r>
              <w:t xml:space="preserve">) of TS 23.273, clause </w:t>
            </w:r>
            <w:r w:rsidR="00492884">
              <w:t>7</w:t>
            </w:r>
            <w:r w:rsidR="00492884">
              <w:rPr>
                <w:lang w:eastAsia="ko-KR"/>
              </w:rPr>
              <w:t>.</w:t>
            </w:r>
            <w:r w:rsidR="00492884">
              <w:t>1</w:t>
            </w:r>
            <w:r>
              <w:t xml:space="preserve"> </w:t>
            </w:r>
            <w:r w:rsidR="00492884" w:rsidRPr="00492884">
              <w:t xml:space="preserve">LCS privacy profile data stored in the UDM for a UE Subscriber </w:t>
            </w:r>
            <w:r w:rsidR="00492884">
              <w:t xml:space="preserve">is </w:t>
            </w:r>
            <w:r>
              <w:t>defined as below</w:t>
            </w:r>
          </w:p>
          <w:p w14:paraId="00C73544" w14:textId="77777777" w:rsidR="00492884" w:rsidRPr="00492884" w:rsidRDefault="00492884" w:rsidP="00492884">
            <w:pPr>
              <w:pStyle w:val="TH"/>
              <w:ind w:leftChars="158" w:left="316"/>
              <w:rPr>
                <w:i/>
                <w:lang w:val="en-US" w:eastAsia="zh-CN"/>
              </w:rPr>
            </w:pPr>
            <w:r w:rsidRPr="00492884">
              <w:rPr>
                <w:i/>
              </w:rPr>
              <w:t>Table 7.1-1: LCS privacy profile data stored in the UDM for a UE Subscriber</w:t>
            </w:r>
          </w:p>
          <w:tbl>
            <w:tblPr>
              <w:tblW w:w="9551" w:type="dxa"/>
              <w:tblInd w:w="3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1051"/>
              <w:gridCol w:w="6237"/>
            </w:tblGrid>
            <w:tr w:rsidR="00492884" w14:paraId="704329E9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75532E2B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Privacy Profile Data Type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131F17DE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>Presence</w:t>
                  </w:r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hideMark/>
                </w:tcPr>
                <w:p w14:paraId="2AE36269" w14:textId="77777777" w:rsidR="00492884" w:rsidRPr="00492884" w:rsidRDefault="00492884" w:rsidP="00492884">
                  <w:pPr>
                    <w:pStyle w:val="TAH"/>
                    <w:rPr>
                      <w:i/>
                    </w:rPr>
                  </w:pPr>
                  <w:r w:rsidRPr="00492884">
                    <w:rPr>
                      <w:i/>
                    </w:rPr>
                    <w:t xml:space="preserve">UDM data </w:t>
                  </w:r>
                </w:p>
              </w:tc>
            </w:tr>
            <w:tr w:rsidR="00492884" w14:paraId="10C0CC0E" w14:textId="77777777" w:rsidTr="00492884"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DD35CD" w14:textId="77777777" w:rsidR="00492884" w:rsidRPr="00492884" w:rsidRDefault="00492884" w:rsidP="00492884">
                  <w:pPr>
                    <w:pStyle w:val="TAL"/>
                    <w:rPr>
                      <w:i/>
                      <w:highlight w:val="yellow"/>
                      <w:lang w:val="en-US" w:eastAsia="zh-CN"/>
                    </w:rPr>
                  </w:pPr>
                  <w:ins w:id="1" w:author="vivo, Hank" w:date="2023-04-04T18:32:00Z">
                    <w:r w:rsidRPr="00492884">
                      <w:rPr>
                        <w:i/>
                        <w:highlight w:val="yellow"/>
                      </w:rPr>
                      <w:t>Area usage indication</w:t>
                    </w:r>
                  </w:ins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65C66D" w14:textId="77777777" w:rsidR="00492884" w:rsidRPr="00492884" w:rsidRDefault="00492884" w:rsidP="00492884">
                  <w:pPr>
                    <w:pStyle w:val="TAC"/>
                    <w:rPr>
                      <w:ins w:id="2" w:author="vivo, Hank" w:date="2023-04-04T18:32:00Z"/>
                      <w:i/>
                      <w:highlight w:val="yellow"/>
                    </w:rPr>
                  </w:pPr>
                  <w:ins w:id="3" w:author="vivo, Hank" w:date="2023-04-04T18:33:00Z">
                    <w:r w:rsidRPr="00492884">
                      <w:rPr>
                        <w:i/>
                        <w:highlight w:val="yellow"/>
                      </w:rPr>
                      <w:t>O</w:t>
                    </w:r>
                  </w:ins>
                </w:p>
              </w:tc>
              <w:tc>
                <w:tcPr>
                  <w:tcW w:w="6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A0BFA" w14:textId="77777777" w:rsidR="00492884" w:rsidRPr="00492884" w:rsidRDefault="00492884" w:rsidP="00492884">
                  <w:pPr>
                    <w:pStyle w:val="TAL"/>
                    <w:rPr>
                      <w:ins w:id="4" w:author="vivo, Hank" w:date="2023-04-04T18:35:00Z"/>
                      <w:i/>
                      <w:highlight w:val="yellow"/>
                    </w:rPr>
                  </w:pPr>
                  <w:ins w:id="5" w:author="vivo, Hank" w:date="2023-04-04T18:35:00Z">
                    <w:r w:rsidRPr="00492884">
                      <w:rPr>
                        <w:i/>
                        <w:highlight w:val="yellow"/>
                      </w:rPr>
                      <w:t>Indication of one of the following mutually exclusive global settings on using event report allowed area:</w:t>
                    </w:r>
                  </w:ins>
                </w:p>
                <w:p w14:paraId="382A617E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6" w:author="vivo, Hank" w:date="2023-04-04T18:35:00Z"/>
                      <w:i/>
                      <w:highlight w:val="yellow"/>
                    </w:rPr>
                  </w:pPr>
                  <w:ins w:id="7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8" w:author="vivo, Hank" w:date="2023-04-04T18:36:00Z">
                    <w:r w:rsidRPr="00492884">
                      <w:rPr>
                        <w:i/>
                        <w:highlight w:val="yellow"/>
                      </w:rPr>
                      <w:t>Opposite sense</w:t>
                    </w:r>
                  </w:ins>
                </w:p>
                <w:p w14:paraId="4CEAF95C" w14:textId="77777777" w:rsidR="00492884" w:rsidRPr="00492884" w:rsidRDefault="00492884" w:rsidP="00492884">
                  <w:pPr>
                    <w:pStyle w:val="TAL"/>
                    <w:ind w:left="523" w:hanging="240"/>
                    <w:rPr>
                      <w:ins w:id="9" w:author="vivo, Hank" w:date="2023-04-04T18:35:00Z"/>
                      <w:i/>
                      <w:highlight w:val="yellow"/>
                    </w:rPr>
                  </w:pPr>
                  <w:ins w:id="10" w:author="vivo, Hank" w:date="2023-04-04T18:35:00Z">
                    <w:r w:rsidRPr="00492884">
                      <w:rPr>
                        <w:i/>
                        <w:highlight w:val="yellow"/>
                      </w:rPr>
                      <w:t>-</w:t>
                    </w:r>
                    <w:r w:rsidRPr="00492884">
                      <w:rPr>
                        <w:i/>
                        <w:highlight w:val="yellow"/>
                      </w:rPr>
                      <w:tab/>
                    </w:r>
                  </w:ins>
                  <w:ins w:id="11" w:author="vivo, Hank" w:date="2023-04-04T18:36:00Z">
                    <w:r w:rsidRPr="00492884">
                      <w:rPr>
                        <w:i/>
                        <w:highlight w:val="yellow"/>
                      </w:rPr>
                      <w:t>Positive sense</w:t>
                    </w:r>
                  </w:ins>
                  <w:ins w:id="12" w:author="vivo, Hank" w:date="2023-04-04T18:35:00Z">
                    <w:r w:rsidRPr="00492884">
                      <w:rPr>
                        <w:i/>
                        <w:highlight w:val="yellow"/>
                      </w:rPr>
                      <w:t xml:space="preserve"> (default)</w:t>
                    </w:r>
                  </w:ins>
                </w:p>
                <w:p w14:paraId="6D6D2F69" w14:textId="77777777" w:rsidR="00492884" w:rsidRPr="00492884" w:rsidRDefault="00492884" w:rsidP="00492884">
                  <w:pPr>
                    <w:pStyle w:val="TAL"/>
                    <w:rPr>
                      <w:ins w:id="13" w:author="vivo, Hank" w:date="2023-04-04T18:32:00Z"/>
                      <w:i/>
                      <w:highlight w:val="yellow"/>
                    </w:rPr>
                  </w:pPr>
                </w:p>
              </w:tc>
            </w:tr>
          </w:tbl>
          <w:p w14:paraId="5BABD2B1" w14:textId="078DDA1A" w:rsidR="00492884" w:rsidRDefault="00492884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6168607" w14:textId="424BD432" w:rsidR="005A2AB2" w:rsidRDefault="005A2AB2" w:rsidP="00A945E9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 xml:space="preserve">And clause </w:t>
            </w:r>
            <w:r>
              <w:t>6.12.1 as below:</w:t>
            </w:r>
          </w:p>
          <w:p w14:paraId="551D90C2" w14:textId="77777777" w:rsidR="005A2AB2" w:rsidRPr="005A2AB2" w:rsidRDefault="005A2AB2" w:rsidP="005A2AB2">
            <w:pPr>
              <w:pStyle w:val="B1"/>
              <w:rPr>
                <w:i/>
                <w:lang w:val="en-US" w:eastAsia="zh-CN"/>
              </w:rPr>
            </w:pPr>
            <w:r w:rsidRPr="005A2AB2">
              <w:rPr>
                <w:i/>
              </w:rPr>
              <w:t>2.</w:t>
            </w:r>
            <w:r w:rsidRPr="005A2AB2">
              <w:rPr>
                <w:i/>
              </w:rPr>
              <w:tab/>
              <w:t xml:space="preserve">The AMF invokes a </w:t>
            </w:r>
            <w:proofErr w:type="spellStart"/>
            <w:r w:rsidRPr="005A2AB2">
              <w:rPr>
                <w:i/>
              </w:rPr>
              <w:t>Nudm_ParameterProvision_Update</w:t>
            </w:r>
            <w:proofErr w:type="spellEnd"/>
            <w:r w:rsidRPr="005A2AB2">
              <w:rPr>
                <w:i/>
              </w:rPr>
              <w:t xml:space="preserve"> (LCS privacy) service operation towards the UDM and the service operation carries the Location Privacy Indication information and may include power saving area</w:t>
            </w:r>
            <w:ins w:id="14" w:author="vivo" w:date="2023-04-18T09:40:00Z">
              <w:r w:rsidRPr="005A2AB2">
                <w:rPr>
                  <w:i/>
                </w:rPr>
                <w:t xml:space="preserve">, </w:t>
              </w:r>
              <w:r w:rsidRPr="005A2AB2">
                <w:rPr>
                  <w:i/>
                  <w:highlight w:val="yellow"/>
                </w:rPr>
                <w:t>and</w:t>
              </w:r>
            </w:ins>
            <w:ins w:id="15" w:author="vivo" w:date="2023-04-18T10:10:00Z">
              <w:r w:rsidRPr="005A2AB2">
                <w:rPr>
                  <w:i/>
                  <w:highlight w:val="yellow"/>
                </w:rPr>
                <w:t xml:space="preserve"> the</w:t>
              </w:r>
            </w:ins>
            <w:ins w:id="16" w:author="vivo, Hank" w:date="2023-04-04T20:27:00Z">
              <w:r w:rsidRPr="005A2AB2">
                <w:rPr>
                  <w:i/>
                  <w:highlight w:val="yellow"/>
                </w:rPr>
                <w:t xml:space="preserve"> area usage indication</w:t>
              </w:r>
            </w:ins>
            <w:r w:rsidRPr="005A2AB2">
              <w:rPr>
                <w:i/>
                <w:highlight w:val="yellow"/>
              </w:rPr>
              <w:t>.</w:t>
            </w:r>
            <w:r w:rsidRPr="005A2AB2">
              <w:rPr>
                <w:i/>
              </w:rPr>
              <w:t xml:space="preserve"> The UDM stores or updates the UE LCS privacy profile and power saving area in the UDR by invoking a </w:t>
            </w:r>
            <w:proofErr w:type="spellStart"/>
            <w:r w:rsidRPr="005A2AB2">
              <w:rPr>
                <w:i/>
              </w:rPr>
              <w:t>Nudr_DM_Update</w:t>
            </w:r>
            <w:proofErr w:type="spellEnd"/>
            <w:r w:rsidRPr="005A2AB2">
              <w:rPr>
                <w:i/>
              </w:rPr>
              <w:t xml:space="preserve"> (SUPI, Subscription Data) service operation accordingly.</w:t>
            </w:r>
          </w:p>
          <w:p w14:paraId="72184DEA" w14:textId="77777777" w:rsidR="005A2AB2" w:rsidRPr="005A2AB2" w:rsidRDefault="005A2AB2" w:rsidP="00A945E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0C8820A7" w:rsidR="00A945E9" w:rsidRPr="00A945E9" w:rsidRDefault="005A2AB2" w:rsidP="00A945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I</w:t>
            </w:r>
            <w:r w:rsidR="00A945E9">
              <w:rPr>
                <w:lang w:eastAsia="zh-CN"/>
              </w:rPr>
              <w:t>t’s proposed to add reporting indication into</w:t>
            </w:r>
            <w:r w:rsidR="00A945E9" w:rsidRPr="00A945E9">
              <w:t xml:space="preserve"> </w:t>
            </w:r>
            <w:r>
              <w:t xml:space="preserve">related </w:t>
            </w:r>
            <w:proofErr w:type="spellStart"/>
            <w:r>
              <w:t>Nudm_SDM</w:t>
            </w:r>
            <w:proofErr w:type="spellEnd"/>
            <w:r>
              <w:t xml:space="preserve"> and </w:t>
            </w:r>
            <w:proofErr w:type="spellStart"/>
            <w:r>
              <w:t>Nudm_PP</w:t>
            </w:r>
            <w:proofErr w:type="spellEnd"/>
            <w:r>
              <w:t xml:space="preserve"> service.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198051" w:rsidR="00CB4C9A" w:rsidRDefault="005A2AB2" w:rsidP="00423CBE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I</w:t>
            </w:r>
            <w:r>
              <w:rPr>
                <w:lang w:eastAsia="zh-CN"/>
              </w:rPr>
              <w:t>t’s proposed to add reporting indication into</w:t>
            </w:r>
            <w:r w:rsidRPr="00A945E9">
              <w:t xml:space="preserve"> </w:t>
            </w:r>
            <w:r>
              <w:t xml:space="preserve">related </w:t>
            </w:r>
            <w:proofErr w:type="spellStart"/>
            <w:r>
              <w:t>Nudm_SDM</w:t>
            </w:r>
            <w:proofErr w:type="spellEnd"/>
            <w:r>
              <w:t xml:space="preserve"> and </w:t>
            </w:r>
            <w:proofErr w:type="spellStart"/>
            <w:r>
              <w:t>Nudm_PP</w:t>
            </w:r>
            <w:proofErr w:type="spellEnd"/>
            <w:r>
              <w:t xml:space="preserve"> service.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DE33B" w:rsidR="001E41F3" w:rsidRDefault="005A2AB2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6.1.6.1, </w:t>
            </w:r>
            <w:r w:rsidR="00B63224">
              <w:t>6.1.</w:t>
            </w:r>
            <w:r w:rsidR="00D518D5">
              <w:rPr>
                <w:lang w:eastAsia="zh-CN"/>
              </w:rPr>
              <w:t>6</w:t>
            </w:r>
            <w:r>
              <w:t>.2.42</w:t>
            </w:r>
            <w:r w:rsidR="00B63224">
              <w:t>,</w:t>
            </w:r>
            <w:r>
              <w:t xml:space="preserve"> </w:t>
            </w:r>
            <w:r w:rsidRPr="005A2AB2">
              <w:t>6.1.6.3.x</w:t>
            </w:r>
            <w:r>
              <w:t>(new), 6.5.6.1, 6.5.6.2.17,</w:t>
            </w:r>
            <w:r w:rsidR="00B63224">
              <w:t xml:space="preserve"> A.2</w:t>
            </w:r>
            <w:r>
              <w:t>, A.6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ADE231" w:rsidR="001E41F3" w:rsidRDefault="00BA69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8072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193BE8" w:rsidR="001E41F3" w:rsidRDefault="00BB6ECC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23.273 CR </w:t>
            </w:r>
            <w:r>
              <w:rPr>
                <w:noProof/>
                <w:lang w:eastAsia="zh-CN"/>
              </w:rPr>
              <w:t>03</w:t>
            </w:r>
            <w:r w:rsidR="005A2AB2">
              <w:rPr>
                <w:noProof/>
                <w:lang w:eastAsia="zh-CN"/>
              </w:rPr>
              <w:t>35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84D470" w:rsidR="001E41F3" w:rsidRDefault="00B63224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 w:rsidR="005A2AB2">
              <w:t>Nudm_SDM</w:t>
            </w:r>
            <w:proofErr w:type="spellEnd"/>
            <w:r w:rsidR="005A2AB2">
              <w:t xml:space="preserve"> and </w:t>
            </w:r>
            <w:proofErr w:type="spellStart"/>
            <w:r w:rsidR="005A2AB2">
              <w:t>Nudm_PP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7" w:name="_Toc130814709"/>
      <w:bookmarkStart w:id="18" w:name="_Toc67682073"/>
      <w:bookmarkStart w:id="19" w:name="_Toc45029300"/>
      <w:bookmarkStart w:id="20" w:name="_Toc45028465"/>
      <w:bookmarkStart w:id="21" w:name="_Toc36457547"/>
      <w:bookmarkStart w:id="22" w:name="_Toc27585540"/>
      <w:bookmarkStart w:id="23" w:name="_Toc11338825"/>
    </w:p>
    <w:p w14:paraId="10E33D86" w14:textId="77777777" w:rsidR="00B50148" w:rsidRDefault="00B50148" w:rsidP="00B50148">
      <w:pPr>
        <w:pStyle w:val="4"/>
        <w:rPr>
          <w:lang w:eastAsia="en-GB"/>
        </w:rPr>
      </w:pPr>
      <w:bookmarkStart w:id="24" w:name="_Toc130814286"/>
      <w:bookmarkStart w:id="25" w:name="_Toc67681683"/>
      <w:bookmarkStart w:id="26" w:name="_Toc45028924"/>
      <w:bookmarkStart w:id="27" w:name="_Toc45028089"/>
      <w:bookmarkStart w:id="28" w:name="_Toc36457195"/>
      <w:bookmarkStart w:id="29" w:name="_Toc27585229"/>
      <w:bookmarkStart w:id="30" w:name="_Toc11338577"/>
      <w:bookmarkStart w:id="31" w:name="_Toc27585272"/>
      <w:bookmarkStart w:id="32" w:name="_Toc36457238"/>
      <w:bookmarkStart w:id="33" w:name="_Toc45028132"/>
      <w:bookmarkStart w:id="34" w:name="_Toc45028967"/>
      <w:bookmarkStart w:id="35" w:name="_Toc67681726"/>
      <w:bookmarkStart w:id="36" w:name="_Toc130814329"/>
      <w:bookmarkEnd w:id="17"/>
      <w:bookmarkEnd w:id="18"/>
      <w:bookmarkEnd w:id="19"/>
      <w:bookmarkEnd w:id="20"/>
      <w:bookmarkEnd w:id="21"/>
      <w:bookmarkEnd w:id="22"/>
      <w:bookmarkEnd w:id="23"/>
      <w:r>
        <w:t>6.1.6.1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8BC077B" w14:textId="77777777" w:rsidR="00B50148" w:rsidRDefault="00B50148" w:rsidP="00B50148">
      <w:r>
        <w:t>This clause specifies the application data model supported by the API.</w:t>
      </w:r>
    </w:p>
    <w:p w14:paraId="6077F6AA" w14:textId="77777777" w:rsidR="00B50148" w:rsidRDefault="00B50148" w:rsidP="00B50148">
      <w:r>
        <w:t xml:space="preserve">Table 6.1.6.1-1 specifies the data types defined for the </w:t>
      </w:r>
      <w:proofErr w:type="spellStart"/>
      <w:r>
        <w:t>Nudm_SDM</w:t>
      </w:r>
      <w:proofErr w:type="spellEnd"/>
      <w:r>
        <w:t xml:space="preserve"> service API.</w:t>
      </w:r>
    </w:p>
    <w:p w14:paraId="753EB0B2" w14:textId="77777777" w:rsidR="00B50148" w:rsidRDefault="00B50148" w:rsidP="00B50148">
      <w:pPr>
        <w:pStyle w:val="TH"/>
      </w:pPr>
      <w:r>
        <w:lastRenderedPageBreak/>
        <w:t xml:space="preserve">Table 6.1.6.1-1: </w:t>
      </w:r>
      <w:proofErr w:type="spellStart"/>
      <w:r>
        <w:t>Nudm_SDM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B50148" w14:paraId="769AA27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D8DCF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5FC78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B338E7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62B6D9D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607D" w14:textId="77777777" w:rsidR="00B50148" w:rsidRDefault="00B50148">
            <w:pPr>
              <w:pStyle w:val="TAL"/>
            </w:pPr>
            <w:proofErr w:type="spellStart"/>
            <w:r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691D" w14:textId="77777777" w:rsidR="00B50148" w:rsidRDefault="00B50148">
            <w:pPr>
              <w:pStyle w:val="TAL"/>
            </w:pPr>
            <w:r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EE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B50148" w14:paraId="2915E27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501" w14:textId="77777777" w:rsidR="00B50148" w:rsidRDefault="00B50148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7E2D" w14:textId="77777777" w:rsidR="00B50148" w:rsidRDefault="00B50148">
            <w:pPr>
              <w:pStyle w:val="TAL"/>
            </w:pPr>
            <w:r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2A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B50148" w14:paraId="3285CF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1E1D" w14:textId="77777777" w:rsidR="00B50148" w:rsidRDefault="00B50148">
            <w:pPr>
              <w:pStyle w:val="TAL"/>
            </w:pPr>
            <w:proofErr w:type="spellStart"/>
            <w:r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166E" w14:textId="77777777" w:rsidR="00B50148" w:rsidRDefault="00B50148">
            <w:pPr>
              <w:pStyle w:val="TAL"/>
            </w:pPr>
            <w:r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2F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and Mobility Subscription Data</w:t>
            </w:r>
          </w:p>
        </w:tc>
      </w:tr>
      <w:tr w:rsidR="00B50148" w14:paraId="206DE59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9034" w14:textId="77777777" w:rsidR="00B50148" w:rsidRDefault="00B50148">
            <w:pPr>
              <w:pStyle w:val="TAL"/>
            </w:pPr>
            <w:proofErr w:type="spellStart"/>
            <w:r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F57B" w14:textId="77777777" w:rsidR="00B50148" w:rsidRDefault="00B50148">
            <w:pPr>
              <w:pStyle w:val="TAL"/>
            </w:pPr>
            <w:r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3A5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Selection Subscription Data</w:t>
            </w:r>
          </w:p>
        </w:tc>
      </w:tr>
      <w:tr w:rsidR="00B50148" w14:paraId="677F600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3D48" w14:textId="77777777" w:rsidR="00B50148" w:rsidRDefault="00B50148">
            <w:pPr>
              <w:pStyle w:val="TAL"/>
            </w:pPr>
            <w:proofErr w:type="spellStart"/>
            <w:r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C20E" w14:textId="77777777" w:rsidR="00B50148" w:rsidRDefault="00B50148">
            <w:pPr>
              <w:pStyle w:val="TAL"/>
            </w:pPr>
            <w:r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77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B50148" w14:paraId="5104A69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B6FB" w14:textId="77777777" w:rsidR="00B50148" w:rsidRDefault="00B50148">
            <w:pPr>
              <w:pStyle w:val="TAL"/>
            </w:pPr>
            <w:proofErr w:type="spellStart"/>
            <w:r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7003" w14:textId="77777777" w:rsidR="00B50148" w:rsidRDefault="00B50148">
            <w:pPr>
              <w:pStyle w:val="TAL"/>
            </w:pPr>
            <w:r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D8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B50148" w14:paraId="3031F9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10A0" w14:textId="77777777" w:rsidR="00B50148" w:rsidRDefault="00B50148">
            <w:pPr>
              <w:pStyle w:val="TAL"/>
            </w:pPr>
            <w:proofErr w:type="spellStart"/>
            <w:r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AA2F" w14:textId="77777777" w:rsidR="00B50148" w:rsidRDefault="00B50148">
            <w:pPr>
              <w:pStyle w:val="TAL"/>
            </w:pPr>
            <w:r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A1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session management data</w:t>
            </w:r>
          </w:p>
        </w:tc>
      </w:tr>
      <w:tr w:rsidR="00B50148" w14:paraId="727B082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842" w14:textId="77777777" w:rsidR="00B50148" w:rsidRDefault="00B50148">
            <w:pPr>
              <w:pStyle w:val="TAL"/>
            </w:pPr>
            <w:proofErr w:type="spellStart"/>
            <w:r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5FFB" w14:textId="77777777" w:rsidR="00B50148" w:rsidRDefault="00B50148">
            <w:pPr>
              <w:pStyle w:val="TAL"/>
            </w:pPr>
            <w:r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5E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B50148" w14:paraId="7F13256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5EA48" w14:textId="77777777" w:rsidR="00B50148" w:rsidRDefault="00B50148">
            <w:pPr>
              <w:pStyle w:val="TAL"/>
            </w:pPr>
            <w:proofErr w:type="spellStart"/>
            <w:r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CC10" w14:textId="77777777" w:rsidR="00B50148" w:rsidRDefault="00B50148">
            <w:pPr>
              <w:pStyle w:val="TAL"/>
            </w:pPr>
            <w:r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637A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B50148" w14:paraId="63B109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2A1" w14:textId="77777777" w:rsidR="00B50148" w:rsidRDefault="00B50148">
            <w:pPr>
              <w:pStyle w:val="TAL"/>
            </w:pPr>
            <w:proofErr w:type="spellStart"/>
            <w:r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DC5A" w14:textId="77777777" w:rsidR="00B50148" w:rsidRDefault="00B50148">
            <w:pPr>
              <w:pStyle w:val="TAL"/>
            </w:pPr>
            <w:r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35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B50148" w14:paraId="0EA5F30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605C" w14:textId="77777777" w:rsidR="00B50148" w:rsidRDefault="00B50148">
            <w:pPr>
              <w:pStyle w:val="TAL"/>
            </w:pPr>
            <w:proofErr w:type="spellStart"/>
            <w:r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5D33" w14:textId="77777777" w:rsidR="00B50148" w:rsidRDefault="00B50148">
            <w:pPr>
              <w:pStyle w:val="TAL"/>
            </w:pPr>
            <w:r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34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896FB5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FCE8" w14:textId="77777777" w:rsidR="00B50148" w:rsidRDefault="00B50148">
            <w:pPr>
              <w:pStyle w:val="TAL"/>
            </w:pPr>
            <w:proofErr w:type="spellStart"/>
            <w:r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0DF2" w14:textId="77777777" w:rsidR="00B50148" w:rsidRDefault="00B50148">
            <w:pPr>
              <w:pStyle w:val="TAL"/>
            </w:pPr>
            <w:r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E9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SMS Management Subscription Data</w:t>
            </w:r>
          </w:p>
        </w:tc>
      </w:tr>
      <w:tr w:rsidR="00B50148" w14:paraId="40F41B3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9F7" w14:textId="77777777" w:rsidR="00B50148" w:rsidRDefault="00B50148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D844" w14:textId="77777777" w:rsidR="00B50148" w:rsidRDefault="00B50148">
            <w:pPr>
              <w:pStyle w:val="TAL"/>
            </w:pPr>
            <w:r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72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63241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37DC" w14:textId="77777777" w:rsidR="00B50148" w:rsidRDefault="00B50148">
            <w:pPr>
              <w:pStyle w:val="TAL"/>
            </w:pPr>
            <w:proofErr w:type="spellStart"/>
            <w:r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5F0" w14:textId="77777777" w:rsidR="00B50148" w:rsidRDefault="00B50148">
            <w:pPr>
              <w:pStyle w:val="TAL"/>
            </w:pPr>
            <w:r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FB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</w:rPr>
              <w:t>In</w:t>
            </w:r>
            <w:proofErr w:type="gramEnd"/>
            <w:r>
              <w:rPr>
                <w:rFonts w:cs="Arial"/>
                <w:szCs w:val="18"/>
              </w:rPr>
              <w:t xml:space="preserve"> SMF Data</w:t>
            </w:r>
          </w:p>
        </w:tc>
      </w:tr>
      <w:tr w:rsidR="00B50148" w14:paraId="7E568E7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195" w14:textId="77777777" w:rsidR="00B50148" w:rsidRDefault="00B50148">
            <w:pPr>
              <w:pStyle w:val="TAL"/>
            </w:pPr>
            <w:proofErr w:type="spellStart"/>
            <w:r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AAD3" w14:textId="77777777" w:rsidR="00B50148" w:rsidRDefault="00B50148">
            <w:pPr>
              <w:pStyle w:val="TAL"/>
            </w:pPr>
            <w:r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5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F9C21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8B75" w14:textId="77777777" w:rsidR="00B50148" w:rsidRDefault="00B50148">
            <w:pPr>
              <w:pStyle w:val="TAL"/>
            </w:pPr>
            <w:proofErr w:type="spellStart"/>
            <w:r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3E1F1" w14:textId="77777777" w:rsidR="00B50148" w:rsidRDefault="00B50148">
            <w:pPr>
              <w:pStyle w:val="TAL"/>
            </w:pPr>
            <w:r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BD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that corresponds to a given GPSI</w:t>
            </w:r>
          </w:p>
        </w:tc>
      </w:tr>
      <w:tr w:rsidR="00B50148" w14:paraId="02898B3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E3F2" w14:textId="77777777" w:rsidR="00B50148" w:rsidRDefault="00B50148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A7E" w14:textId="77777777" w:rsidR="00B50148" w:rsidRDefault="00B50148">
            <w:pPr>
              <w:pStyle w:val="TAL"/>
            </w:pPr>
            <w:r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AB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902F0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8C0" w14:textId="77777777" w:rsidR="00B50148" w:rsidRDefault="00B50148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EEF" w14:textId="77777777" w:rsidR="00B50148" w:rsidRDefault="00B50148">
            <w:pPr>
              <w:pStyle w:val="TAL"/>
            </w:pPr>
            <w:r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7D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B50148" w14:paraId="12BDDB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9DB" w14:textId="77777777" w:rsidR="00B50148" w:rsidRDefault="00B50148">
            <w:pPr>
              <w:pStyle w:val="TAL"/>
            </w:pPr>
            <w:proofErr w:type="spellStart"/>
            <w:r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9276" w14:textId="77777777" w:rsidR="00B50148" w:rsidRDefault="00B50148">
            <w:pPr>
              <w:pStyle w:val="TAL"/>
            </w:pPr>
            <w:r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92C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E5E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C7E1" w14:textId="77777777" w:rsidR="00B50148" w:rsidRDefault="00B50148">
            <w:pPr>
              <w:pStyle w:val="TAL"/>
            </w:pPr>
            <w:proofErr w:type="spellStart"/>
            <w:r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AD156" w14:textId="77777777" w:rsidR="00B50148" w:rsidRDefault="00B50148">
            <w:pPr>
              <w:pStyle w:val="TAL"/>
            </w:pPr>
            <w:r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E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CD63B8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2C14" w14:textId="77777777" w:rsidR="00B50148" w:rsidRDefault="00B50148">
            <w:pPr>
              <w:pStyle w:val="TAL"/>
            </w:pPr>
            <w:proofErr w:type="spellStart"/>
            <w:r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BE2D" w14:textId="77777777" w:rsidR="00B50148" w:rsidRDefault="00B50148">
            <w:pPr>
              <w:pStyle w:val="TAL"/>
            </w:pPr>
            <w:r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A60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D1CC4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9F14" w14:textId="77777777" w:rsidR="00B50148" w:rsidRDefault="00B50148">
            <w:pPr>
              <w:pStyle w:val="TAL"/>
            </w:pPr>
            <w:proofErr w:type="spellStart"/>
            <w:r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B7FB" w14:textId="77777777" w:rsidR="00B50148" w:rsidRDefault="00B50148">
            <w:pPr>
              <w:pStyle w:val="TAL"/>
            </w:pPr>
            <w:r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9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Steering </w:t>
            </w:r>
            <w:proofErr w:type="gramStart"/>
            <w:r>
              <w:rPr>
                <w:rFonts w:cs="Arial"/>
                <w:szCs w:val="18"/>
              </w:rPr>
              <w:t>Of</w:t>
            </w:r>
            <w:proofErr w:type="gramEnd"/>
            <w:r>
              <w:rPr>
                <w:rFonts w:cs="Arial"/>
                <w:szCs w:val="18"/>
              </w:rPr>
              <w:t xml:space="preserve"> Roaming Information</w:t>
            </w:r>
          </w:p>
        </w:tc>
      </w:tr>
      <w:tr w:rsidR="00B50148" w14:paraId="3FAC1D2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5572" w14:textId="77777777" w:rsidR="00B50148" w:rsidRDefault="00B50148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E348" w14:textId="77777777" w:rsidR="00B50148" w:rsidRDefault="00B50148">
            <w:pPr>
              <w:pStyle w:val="TAL"/>
            </w:pPr>
            <w:r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3E7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B50148" w14:paraId="6D0FD5D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A85F" w14:textId="77777777" w:rsidR="00B50148" w:rsidRDefault="00B50148">
            <w:pPr>
              <w:pStyle w:val="TAL"/>
            </w:pPr>
            <w:proofErr w:type="spellStart"/>
            <w:r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A7D" w14:textId="77777777" w:rsidR="00B50148" w:rsidRDefault="00B50148">
            <w:pPr>
              <w:pStyle w:val="TAL"/>
            </w:pPr>
            <w:r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DF6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B50148" w14:paraId="10D58B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E436" w14:textId="77777777" w:rsidR="00B50148" w:rsidRDefault="00B50148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1961A" w14:textId="77777777" w:rsidR="00B50148" w:rsidRDefault="00B50148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3C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B50148" w14:paraId="1E5FDE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7EBC" w14:textId="77777777" w:rsidR="00B50148" w:rsidRDefault="00B50148">
            <w:pPr>
              <w:pStyle w:val="TAL"/>
            </w:pPr>
            <w:proofErr w:type="spellStart"/>
            <w:r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E503" w14:textId="77777777" w:rsidR="00B50148" w:rsidRDefault="00B50148">
            <w:pPr>
              <w:pStyle w:val="TAL"/>
            </w:pPr>
            <w:r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81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45DDE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FD7E" w14:textId="77777777" w:rsidR="00B50148" w:rsidRDefault="00B50148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AAFB" w14:textId="77777777" w:rsidR="00B50148" w:rsidRDefault="00B50148">
            <w:pPr>
              <w:pStyle w:val="TAL"/>
            </w:pPr>
            <w:r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41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B50148" w14:paraId="64DC501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9BC6" w14:textId="77777777" w:rsidR="00B50148" w:rsidRDefault="00B50148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CA22" w14:textId="77777777" w:rsidR="00B50148" w:rsidRDefault="00B50148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D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B50148" w14:paraId="677F597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CEBA" w14:textId="77777777" w:rsidR="00B50148" w:rsidRDefault="00B50148">
            <w:pPr>
              <w:pStyle w:val="TAL"/>
            </w:pPr>
            <w:proofErr w:type="spellStart"/>
            <w:r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B001" w14:textId="77777777" w:rsidR="00B50148" w:rsidRDefault="00B50148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E8B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UE Parameters Update</w:t>
            </w:r>
            <w:r>
              <w:rPr>
                <w:rFonts w:cs="Arial"/>
                <w:szCs w:val="18"/>
              </w:rPr>
              <w:t xml:space="preserve"> Information</w:t>
            </w:r>
          </w:p>
        </w:tc>
      </w:tr>
      <w:tr w:rsidR="00B50148" w14:paraId="5409628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CA3" w14:textId="77777777" w:rsidR="00B50148" w:rsidRDefault="00B50148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3856" w14:textId="77777777" w:rsidR="00B50148" w:rsidRDefault="00B50148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344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059E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ADE2" w14:textId="77777777" w:rsidR="00B50148" w:rsidRDefault="00B50148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15D" w14:textId="77777777" w:rsidR="00B50148" w:rsidRDefault="00B50148">
            <w:pPr>
              <w:pStyle w:val="TAL"/>
            </w:pPr>
            <w:r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F15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Non-IP Data Delivery information</w:t>
            </w:r>
          </w:p>
        </w:tc>
      </w:tr>
      <w:tr w:rsidR="00B50148" w14:paraId="7CEEC79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678D" w14:textId="77777777" w:rsidR="00B50148" w:rsidRDefault="00B50148">
            <w:pPr>
              <w:pStyle w:val="TAL"/>
            </w:pPr>
            <w:proofErr w:type="spellStart"/>
            <w:r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6338" w14:textId="77777777" w:rsidR="00B50148" w:rsidRDefault="00B50148">
            <w:pPr>
              <w:pStyle w:val="TAL"/>
            </w:pPr>
            <w:r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6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2C92D9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D234" w14:textId="77777777" w:rsidR="00B50148" w:rsidRDefault="00B50148">
            <w:pPr>
              <w:pStyle w:val="TAL"/>
            </w:pPr>
            <w:proofErr w:type="spellStart"/>
            <w:r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9E4" w14:textId="77777777" w:rsidR="00B50148" w:rsidRDefault="00B50148">
            <w:pPr>
              <w:pStyle w:val="TAL"/>
            </w:pPr>
            <w:r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33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083C8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DBEF" w14:textId="77777777" w:rsidR="00B50148" w:rsidRDefault="00B5014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571E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4B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845B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7B1EE" w14:textId="77777777" w:rsidR="00B50148" w:rsidRDefault="00B5014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E6F4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3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0BCF5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04B4" w14:textId="77777777" w:rsidR="00B50148" w:rsidRDefault="00B50148">
            <w:pPr>
              <w:pStyle w:val="TAL"/>
            </w:pPr>
            <w:proofErr w:type="spellStart"/>
            <w:r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94B33" w14:textId="77777777" w:rsidR="00B50148" w:rsidRDefault="00B50148">
            <w:pPr>
              <w:pStyle w:val="TAL"/>
            </w:pPr>
            <w:r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CD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B50148" w14:paraId="45EADCC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3273" w14:textId="77777777" w:rsidR="00B50148" w:rsidRDefault="00B50148">
            <w:pPr>
              <w:pStyle w:val="TAL"/>
            </w:pPr>
            <w:proofErr w:type="spellStart"/>
            <w:r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1330" w14:textId="77777777" w:rsidR="00B50148" w:rsidRDefault="00B50148">
            <w:pPr>
              <w:pStyle w:val="TAL"/>
            </w:pPr>
            <w:r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CE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794831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2172" w14:textId="77777777" w:rsidR="00B50148" w:rsidRDefault="00B5014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EEE1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E6C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FEAEFD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97F7" w14:textId="77777777" w:rsidR="00B50148" w:rsidRDefault="00B5014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C8AD" w14:textId="77777777" w:rsidR="00B50148" w:rsidRDefault="00B50148">
            <w:pPr>
              <w:pStyle w:val="TAL"/>
            </w:pPr>
            <w:r>
              <w:t>6.1.6.2.41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8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B50148" w14:paraId="353840A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F5B3" w14:textId="77777777" w:rsidR="00B50148" w:rsidRDefault="00B5014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A6AD" w14:textId="77777777" w:rsidR="00B50148" w:rsidRDefault="00B50148">
            <w:pPr>
              <w:pStyle w:val="TAL"/>
            </w:pPr>
            <w:r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FB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3A541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D78" w14:textId="77777777" w:rsidR="00B50148" w:rsidRDefault="00B5014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CF84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DC8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149D42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9FF" w14:textId="77777777" w:rsidR="00B50148" w:rsidRDefault="00B50148">
            <w:pPr>
              <w:pStyle w:val="TAL"/>
            </w:pPr>
            <w:proofErr w:type="spellStart"/>
            <w: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74074" w14:textId="77777777" w:rsidR="00B50148" w:rsidRDefault="00B50148">
            <w:pPr>
              <w:pStyle w:val="TAL"/>
            </w:pPr>
            <w:r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5C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0F4BA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79DE" w14:textId="77777777" w:rsidR="00B50148" w:rsidRDefault="00B50148">
            <w:pPr>
              <w:pStyle w:val="TAL"/>
            </w:pPr>
            <w:proofErr w:type="spellStart"/>
            <w:r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2A57" w14:textId="77777777" w:rsidR="00B50148" w:rsidRDefault="00B50148">
            <w:pPr>
              <w:pStyle w:val="TAL"/>
            </w:pPr>
            <w:r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2C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AC56E9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D2E2" w14:textId="77777777" w:rsidR="00B50148" w:rsidRDefault="00B50148">
            <w:pPr>
              <w:pStyle w:val="TAL"/>
            </w:pPr>
            <w:proofErr w:type="spellStart"/>
            <w:r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A4A" w14:textId="77777777" w:rsidR="00B50148" w:rsidRDefault="00B50148">
            <w:pPr>
              <w:pStyle w:val="TAL"/>
            </w:pPr>
            <w:r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23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D0FB0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5F35" w14:textId="77777777" w:rsidR="00B50148" w:rsidRDefault="00B5014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465F" w14:textId="77777777" w:rsidR="00B50148" w:rsidRDefault="00B50148">
            <w:pPr>
              <w:pStyle w:val="TAL"/>
            </w:pPr>
            <w:r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AD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B0E7E2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1D0E" w14:textId="77777777" w:rsidR="00B50148" w:rsidRDefault="00B50148">
            <w:pPr>
              <w:pStyle w:val="TAL"/>
            </w:pPr>
            <w:proofErr w:type="spellStart"/>
            <w:r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86AD" w14:textId="77777777" w:rsidR="00B50148" w:rsidRDefault="00B50148">
            <w:pPr>
              <w:pStyle w:val="TAL"/>
            </w:pPr>
            <w:r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82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 Coverage Restriction Data</w:t>
            </w:r>
          </w:p>
        </w:tc>
      </w:tr>
      <w:tr w:rsidR="00B50148" w14:paraId="64C1EA7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4308" w14:textId="77777777" w:rsidR="00B50148" w:rsidRDefault="00B50148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88EA" w14:textId="77777777" w:rsidR="00B50148" w:rsidRDefault="00B50148">
            <w:pPr>
              <w:pStyle w:val="TAL"/>
            </w:pPr>
            <w:r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27F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</w:t>
            </w:r>
          </w:p>
        </w:tc>
      </w:tr>
      <w:tr w:rsidR="00B50148" w14:paraId="1C6E939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4BCB" w14:textId="77777777" w:rsidR="00B50148" w:rsidRDefault="00B50148">
            <w:pPr>
              <w:pStyle w:val="TAL"/>
            </w:pPr>
            <w:proofErr w:type="spellStart"/>
            <w:r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626" w14:textId="77777777" w:rsidR="00B50148" w:rsidRDefault="00B50148">
            <w:pPr>
              <w:pStyle w:val="TAL"/>
            </w:pPr>
            <w:r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0064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Suggested Number of Downlink Packets</w:t>
            </w:r>
          </w:p>
        </w:tc>
      </w:tr>
      <w:tr w:rsidR="00B50148" w14:paraId="14583A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A721" w14:textId="77777777" w:rsidR="00B50148" w:rsidRDefault="00B50148">
            <w:pPr>
              <w:pStyle w:val="TAL"/>
            </w:pPr>
            <w:proofErr w:type="spellStart"/>
            <w: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868F" w14:textId="77777777" w:rsidR="00B50148" w:rsidRDefault="00B50148">
            <w:pPr>
              <w:pStyle w:val="TAL"/>
            </w:pPr>
            <w:r>
              <w:t>6.1.6.2.54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19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Frame Route Information</w:t>
            </w:r>
          </w:p>
        </w:tc>
      </w:tr>
      <w:tr w:rsidR="00B50148" w14:paraId="44A1836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F853" w14:textId="77777777" w:rsidR="00B50148" w:rsidRDefault="00B50148">
            <w:pPr>
              <w:pStyle w:val="TAL"/>
            </w:pPr>
            <w:proofErr w:type="spellStart"/>
            <w:r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944" w14:textId="77777777" w:rsidR="00B50148" w:rsidRDefault="00B50148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89A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3B5E1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32A7" w14:textId="77777777" w:rsidR="00B50148" w:rsidRDefault="00B50148">
            <w:pPr>
              <w:pStyle w:val="TAL"/>
            </w:pPr>
            <w:proofErr w:type="spellStart"/>
            <w:r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E14B" w14:textId="77777777" w:rsidR="00B50148" w:rsidRDefault="00B50148">
            <w:pPr>
              <w:pStyle w:val="TAL"/>
            </w:pPr>
            <w:r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F6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Enhanced Coverage Restriction Data</w:t>
            </w:r>
          </w:p>
        </w:tc>
      </w:tr>
      <w:tr w:rsidR="00B50148" w14:paraId="00418A2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28EA" w14:textId="77777777" w:rsidR="00B50148" w:rsidRDefault="00B50148">
            <w:pPr>
              <w:pStyle w:val="TAL"/>
            </w:pPr>
            <w:proofErr w:type="spellStart"/>
            <w: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7864" w14:textId="77777777" w:rsidR="00B50148" w:rsidRDefault="00B50148">
            <w:pPr>
              <w:pStyle w:val="TAL"/>
            </w:pPr>
            <w:r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6E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eDRX</w:t>
            </w:r>
            <w:proofErr w:type="spellEnd"/>
            <w:r>
              <w:rPr>
                <w:rFonts w:cs="Arial"/>
                <w:szCs w:val="18"/>
              </w:rPr>
              <w:t xml:space="preserve"> Parameters</w:t>
            </w:r>
          </w:p>
        </w:tc>
      </w:tr>
      <w:tr w:rsidR="00B50148" w14:paraId="14CCE1E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30D7" w14:textId="77777777" w:rsidR="00B50148" w:rsidRDefault="00B50148">
            <w:pPr>
              <w:pStyle w:val="TAL"/>
            </w:pPr>
            <w:proofErr w:type="spellStart"/>
            <w:r>
              <w:t>PtwParameters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A22A" w14:textId="77777777" w:rsidR="00B50148" w:rsidRDefault="00B50148">
            <w:pPr>
              <w:pStyle w:val="TAL"/>
            </w:pPr>
            <w:r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096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Paging Time Window Parameters</w:t>
            </w:r>
          </w:p>
        </w:tc>
      </w:tr>
      <w:tr w:rsidR="00B50148" w14:paraId="78058C3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616B" w14:textId="77777777" w:rsidR="00B50148" w:rsidRDefault="00B5014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CFB13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8BA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Mode</w:t>
            </w:r>
          </w:p>
        </w:tc>
      </w:tr>
      <w:tr w:rsidR="00B50148" w14:paraId="08405F8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D701" w14:textId="77777777" w:rsidR="00B50148" w:rsidRDefault="00B50148">
            <w:pPr>
              <w:pStyle w:val="TAL"/>
            </w:pPr>
            <w:proofErr w:type="spellStart"/>
            <w:r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208EB" w14:textId="77777777" w:rsidR="00B50148" w:rsidRDefault="00B50148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0B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SoR</w:t>
            </w:r>
            <w:proofErr w:type="spellEnd"/>
            <w:r>
              <w:rPr>
                <w:rFonts w:cs="Arial"/>
                <w:szCs w:val="18"/>
              </w:rPr>
              <w:t xml:space="preserve"> Update Indicator</w:t>
            </w:r>
          </w:p>
        </w:tc>
      </w:tr>
      <w:tr w:rsidR="00B50148" w14:paraId="7FA0795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B1E2" w14:textId="77777777" w:rsidR="00B50148" w:rsidRDefault="00B50148">
            <w:pPr>
              <w:pStyle w:val="TAL"/>
            </w:pPr>
            <w:proofErr w:type="spellStart"/>
            <w: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FDE6" w14:textId="77777777" w:rsidR="00B50148" w:rsidRDefault="00B50148">
            <w:pPr>
              <w:pStyle w:val="TAL"/>
            </w:pPr>
            <w:r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2F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E8899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293F" w14:textId="77777777" w:rsidR="00B50148" w:rsidRDefault="00B50148">
            <w:pPr>
              <w:pStyle w:val="TAL"/>
            </w:pPr>
            <w:proofErr w:type="spellStart"/>
            <w: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39EA" w14:textId="77777777" w:rsidR="00B50148" w:rsidRDefault="00B50148">
            <w:pPr>
              <w:pStyle w:val="TAL"/>
            </w:pPr>
            <w:r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2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1EC952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D58D" w14:textId="77777777" w:rsidR="00B50148" w:rsidRDefault="00B50148">
            <w:pPr>
              <w:pStyle w:val="TAL"/>
            </w:pPr>
            <w:proofErr w:type="spellStart"/>
            <w: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5983" w14:textId="77777777" w:rsidR="00B50148" w:rsidRDefault="00B50148">
            <w:pPr>
              <w:pStyle w:val="TAL"/>
            </w:pPr>
            <w:r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319808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E105" w14:textId="77777777" w:rsidR="00B50148" w:rsidRDefault="00B50148">
            <w:pPr>
              <w:pStyle w:val="TAL"/>
            </w:pPr>
            <w:proofErr w:type="spellStart"/>
            <w: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4D37" w14:textId="77777777" w:rsidR="00B50148" w:rsidRDefault="00B50148">
            <w:pPr>
              <w:pStyle w:val="TAL"/>
            </w:pPr>
            <w:r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0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5C6B3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B356" w14:textId="77777777" w:rsidR="00B50148" w:rsidRDefault="00B50148">
            <w:pPr>
              <w:pStyle w:val="TAL"/>
            </w:pPr>
            <w:proofErr w:type="spellStart"/>
            <w:r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A55D" w14:textId="77777777" w:rsidR="00B50148" w:rsidRDefault="00B50148">
            <w:pPr>
              <w:pStyle w:val="TAL"/>
            </w:pPr>
            <w:r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0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23C5E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04DF" w14:textId="77777777" w:rsidR="00B50148" w:rsidRDefault="00B50148">
            <w:pPr>
              <w:pStyle w:val="TAL"/>
            </w:pPr>
            <w:proofErr w:type="spellStart"/>
            <w:r>
              <w:lastRenderedPageBreak/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E98D" w14:textId="77777777" w:rsidR="00B50148" w:rsidRDefault="00B50148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C0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1A68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358D" w14:textId="77777777" w:rsidR="00B50148" w:rsidRDefault="00B50148">
            <w:pPr>
              <w:pStyle w:val="TAL"/>
            </w:pPr>
            <w:proofErr w:type="spellStart"/>
            <w:r>
              <w:t>DefaultUnrelatedClass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614BA" w14:textId="77777777" w:rsidR="00B50148" w:rsidRDefault="00B50148">
            <w:pPr>
              <w:pStyle w:val="TAL"/>
            </w:pPr>
            <w:r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7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A16C0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39AC" w14:textId="77777777" w:rsidR="00B50148" w:rsidRDefault="00B5014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44F" w14:textId="77777777" w:rsidR="00B50148" w:rsidRDefault="00B50148">
            <w:pPr>
              <w:pStyle w:val="TAL"/>
            </w:pPr>
            <w:r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090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B50148" w14:paraId="5119990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D0AA" w14:textId="77777777" w:rsidR="00B50148" w:rsidRDefault="00B50148">
            <w:pPr>
              <w:pStyle w:val="TAL"/>
            </w:pPr>
            <w:proofErr w:type="spellStart"/>
            <w:r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EE8A" w14:textId="77777777" w:rsidR="00B50148" w:rsidRDefault="00B50148">
            <w:pPr>
              <w:pStyle w:val="TAL"/>
            </w:pPr>
            <w:r>
              <w:t>6.1.6.2.70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E35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9F78F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F344" w14:textId="77777777" w:rsidR="00B50148" w:rsidRDefault="00B50148">
            <w:pPr>
              <w:pStyle w:val="TAL"/>
            </w:pPr>
            <w:r>
              <w:t>V2xSubscriptionData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615A" w14:textId="77777777" w:rsidR="00B50148" w:rsidRDefault="00B50148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97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V2X Subscription Data</w:t>
            </w:r>
          </w:p>
        </w:tc>
      </w:tr>
      <w:tr w:rsidR="00B50148" w14:paraId="1A9CB94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8619" w14:textId="77777777" w:rsidR="00B50148" w:rsidRDefault="00B50148">
            <w:pPr>
              <w:pStyle w:val="TAL"/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511C" w14:textId="77777777" w:rsidR="00B50148" w:rsidRDefault="00B50148">
            <w:pPr>
              <w:pStyle w:val="TAL"/>
            </w:pPr>
            <w:r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8B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LCS Broadcast Assistance Data Types</w:t>
            </w:r>
          </w:p>
        </w:tc>
      </w:tr>
      <w:tr w:rsidR="00B50148" w14:paraId="0353CA4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99CA" w14:textId="77777777" w:rsidR="00B50148" w:rsidRDefault="00B50148">
            <w:pPr>
              <w:pStyle w:val="TAL"/>
            </w:pPr>
            <w:proofErr w:type="spellStart"/>
            <w:r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938E" w14:textId="77777777" w:rsidR="00B50148" w:rsidRDefault="00B50148">
            <w:pPr>
              <w:pStyle w:val="TAL"/>
            </w:pPr>
            <w:r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8C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B50148" w14:paraId="6EA426C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B04F" w14:textId="77777777" w:rsidR="00B50148" w:rsidRDefault="00B50148">
            <w:pPr>
              <w:pStyle w:val="TAL"/>
            </w:pPr>
            <w:proofErr w:type="spellStart"/>
            <w:r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935B" w14:textId="77777777" w:rsidR="00B50148" w:rsidRDefault="00B50148">
            <w:pPr>
              <w:pStyle w:val="TAL"/>
            </w:pPr>
            <w:r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CD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03560B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070B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Prose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02BF" w14:textId="77777777" w:rsidR="00B50148" w:rsidRDefault="00B501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1361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2AE1E6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BCBE1" w14:textId="77777777" w:rsidR="00B50148" w:rsidRDefault="00B50148">
            <w:pPr>
              <w:pStyle w:val="TAL"/>
            </w:pPr>
            <w:proofErr w:type="spellStart"/>
            <w:r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6590" w14:textId="77777777" w:rsidR="00B50148" w:rsidRDefault="00B50148">
            <w:pPr>
              <w:pStyle w:val="TAL"/>
            </w:pPr>
            <w:r>
              <w:t>6.1.6.2.78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EB3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Aerial UE Subscription Information</w:t>
            </w:r>
          </w:p>
        </w:tc>
      </w:tr>
      <w:tr w:rsidR="00B50148" w14:paraId="609A51F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2744" w14:textId="77777777" w:rsidR="00B50148" w:rsidRDefault="00B50148">
            <w:pPr>
              <w:pStyle w:val="TAL"/>
            </w:pPr>
            <w:proofErr w:type="spellStart"/>
            <w:r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32D9" w14:textId="77777777" w:rsidR="00B50148" w:rsidRDefault="00B50148">
            <w:pPr>
              <w:pStyle w:val="TAL"/>
            </w:pPr>
            <w:r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6B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BCB2D6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9805" w14:textId="77777777" w:rsidR="00B50148" w:rsidRDefault="00B50148">
            <w:pPr>
              <w:pStyle w:val="TAL"/>
            </w:pPr>
            <w:proofErr w:type="spellStart"/>
            <w:r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A8E4" w14:textId="77777777" w:rsidR="00B50148" w:rsidRDefault="00B50148">
            <w:pPr>
              <w:pStyle w:val="TAL"/>
            </w:pPr>
            <w:r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20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8235C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E552" w14:textId="77777777" w:rsidR="00B50148" w:rsidRDefault="00B50148">
            <w:pPr>
              <w:pStyle w:val="TAL"/>
            </w:pPr>
            <w:proofErr w:type="spellStart"/>
            <w:r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3BE7" w14:textId="77777777" w:rsidR="00B50148" w:rsidRDefault="00B50148">
            <w:pPr>
              <w:pStyle w:val="TAL"/>
            </w:pPr>
            <w:r>
              <w:t>6.1.6.2.81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E0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AMF information</w:t>
            </w:r>
          </w:p>
        </w:tc>
      </w:tr>
      <w:tr w:rsidR="00B50148" w14:paraId="0A6A6900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47D6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8D5F" w14:textId="77777777" w:rsidR="00B50148" w:rsidRDefault="00B50148">
            <w:pPr>
              <w:pStyle w:val="TAL"/>
            </w:pPr>
            <w:r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4AE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B50148" w14:paraId="071917D9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AE4FD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ImmediateReport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9C65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AA68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UDM SDM Immediate Report</w:t>
            </w:r>
          </w:p>
        </w:tc>
      </w:tr>
      <w:tr w:rsidR="00B50148" w14:paraId="121B6393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9EEB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9B5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A5F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5MBS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6B3356F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C163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</w:t>
            </w:r>
            <w:r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BA3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2E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User Consent</w:t>
            </w:r>
            <w:r>
              <w:rPr>
                <w:rFonts w:cs="Arial"/>
                <w:szCs w:val="18"/>
              </w:rPr>
              <w:t xml:space="preserve"> Subscription Data</w:t>
            </w:r>
          </w:p>
        </w:tc>
      </w:tr>
      <w:tr w:rsidR="00B50148" w14:paraId="3CEFDAB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33C6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UeContextInSmfDataSubFilter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F817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56E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UE Context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Data Subscription Filter</w:t>
            </w:r>
          </w:p>
        </w:tc>
      </w:tr>
      <w:tr w:rsidR="00B50148" w14:paraId="70312CD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EB7C" w14:textId="77777777" w:rsidR="00B50148" w:rsidRDefault="00B50148">
            <w:pPr>
              <w:pStyle w:val="TAL"/>
              <w:rPr>
                <w:lang w:eastAsia="zh-CN"/>
              </w:rPr>
            </w:pPr>
            <w:proofErr w:type="spellStart"/>
            <w:r>
              <w:t>UeIdentifiers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CCB1" w14:textId="77777777" w:rsidR="00B50148" w:rsidRDefault="00B50148">
            <w:pPr>
              <w:pStyle w:val="TAL"/>
              <w:rPr>
                <w:lang w:eastAsia="en-GB"/>
              </w:rPr>
            </w:pPr>
            <w:r>
              <w:t>6.1.6.2.87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5135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UE identifiers</w:t>
            </w:r>
          </w:p>
        </w:tc>
      </w:tr>
      <w:tr w:rsidR="00B50148" w14:paraId="72D6911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95CB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S</w:t>
            </w:r>
            <w:r>
              <w:rPr>
                <w:lang w:eastAsia="zh-CN"/>
              </w:rPr>
              <w:t>upi</w:t>
            </w:r>
            <w:r>
              <w:t>I</w:t>
            </w:r>
            <w:r>
              <w:rPr>
                <w:lang w:eastAsia="zh-CN"/>
              </w:rPr>
              <w:t>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9441D" w14:textId="77777777" w:rsidR="00B50148" w:rsidRDefault="00B50148">
            <w:pPr>
              <w:pStyle w:val="TAL"/>
            </w:pPr>
            <w:r>
              <w:t>6.1.6.2.88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15A7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List of the SUPIs</w:t>
            </w:r>
          </w:p>
        </w:tc>
      </w:tr>
      <w:tr w:rsidR="00B50148" w14:paraId="100B285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0F00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3F5B" w14:textId="77777777" w:rsidR="00B50148" w:rsidRDefault="00B50148">
            <w:pPr>
              <w:pStyle w:val="TAL"/>
            </w:pPr>
            <w:r>
              <w:t>6.1.6.2.89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3D0F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Synchronization Data</w:t>
            </w:r>
          </w:p>
        </w:tc>
      </w:tr>
      <w:tr w:rsidR="00B50148" w14:paraId="2A0E1D7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4F4E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1CCF" w14:textId="77777777" w:rsidR="00B50148" w:rsidRDefault="00B50148">
            <w:pPr>
              <w:pStyle w:val="TAL"/>
            </w:pPr>
            <w:r>
              <w:t>6.1.6.2.90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F0E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193C2ED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3DE1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AfRequestAuthorization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EC07" w14:textId="77777777" w:rsidR="00B50148" w:rsidRDefault="00B50148">
            <w:pPr>
              <w:pStyle w:val="TAL"/>
            </w:pPr>
            <w:r>
              <w:t>6.1.6.2.91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BC2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306600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9014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TimeSyncServiceId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2728" w14:textId="77777777" w:rsidR="00B50148" w:rsidRDefault="00B50148">
            <w:pPr>
              <w:pStyle w:val="TAL"/>
            </w:pPr>
            <w:r>
              <w:t>6.1.6.2.92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05D9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50148" w14:paraId="046277D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FBDB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DB25" w14:textId="77777777" w:rsidR="00B50148" w:rsidRDefault="00B50148">
            <w:pPr>
              <w:pStyle w:val="TAL"/>
            </w:pPr>
            <w:r>
              <w:t>6.1.6.2.93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B6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LCS Subscription Data</w:t>
            </w:r>
          </w:p>
        </w:tc>
      </w:tr>
      <w:tr w:rsidR="00B50148" w14:paraId="1E300D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51B2" w14:textId="77777777" w:rsidR="00B50148" w:rsidRDefault="00B50148">
            <w:pPr>
              <w:pStyle w:val="TAL"/>
              <w:rPr>
                <w:lang w:eastAsia="en-GB"/>
              </w:rPr>
            </w:pPr>
            <w:proofErr w:type="spellStart"/>
            <w:r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EF88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14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A97D7A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A60" w14:textId="77777777" w:rsidR="00B50148" w:rsidRDefault="00B50148">
            <w:pPr>
              <w:pStyle w:val="TAL"/>
            </w:pPr>
            <w:proofErr w:type="spellStart"/>
            <w:r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6B7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5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2C306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910" w14:textId="77777777" w:rsidR="00B50148" w:rsidRDefault="00B50148">
            <w:pPr>
              <w:pStyle w:val="TAL"/>
            </w:pPr>
            <w:proofErr w:type="spellStart"/>
            <w:r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2D4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7D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27A5E0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722D" w14:textId="77777777" w:rsidR="00B50148" w:rsidRDefault="00B50148">
            <w:pPr>
              <w:pStyle w:val="TAL"/>
            </w:pPr>
            <w:proofErr w:type="spellStart"/>
            <w:r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2B7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960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41359E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3A0C" w14:textId="77777777" w:rsidR="00B50148" w:rsidRDefault="00B50148">
            <w:pPr>
              <w:pStyle w:val="TAL"/>
            </w:pPr>
            <w:proofErr w:type="spellStart"/>
            <w:r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949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BA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249728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BC28" w14:textId="77777777" w:rsidR="00B50148" w:rsidRDefault="00B50148">
            <w:pPr>
              <w:pStyle w:val="TAL"/>
            </w:pPr>
            <w:r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0319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B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 Charging Characteristics</w:t>
            </w:r>
          </w:p>
        </w:tc>
      </w:tr>
      <w:tr w:rsidR="00B50148" w14:paraId="1EA8037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CF2B" w14:textId="77777777" w:rsidR="00B50148" w:rsidRDefault="00B50148">
            <w:pPr>
              <w:pStyle w:val="TAL"/>
            </w:pPr>
            <w:proofErr w:type="spellStart"/>
            <w:r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855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BA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00D4FFA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B690" w14:textId="77777777" w:rsidR="00B50148" w:rsidRDefault="00B50148">
            <w:pPr>
              <w:pStyle w:val="TAL"/>
            </w:pPr>
            <w:proofErr w:type="spellStart"/>
            <w:r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6CFB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BA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A0027C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1C03" w14:textId="77777777" w:rsidR="00B50148" w:rsidRDefault="00B50148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72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A0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62294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B598" w14:textId="77777777" w:rsidR="00B50148" w:rsidRDefault="00B50148">
            <w:pPr>
              <w:pStyle w:val="TAL"/>
            </w:pPr>
            <w:proofErr w:type="spellStart"/>
            <w:r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650E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3A5F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Interworking with EPS Indication</w:t>
            </w:r>
          </w:p>
        </w:tc>
      </w:tr>
      <w:tr w:rsidR="00B50148" w14:paraId="155BD1E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6602" w14:textId="77777777" w:rsidR="00B50148" w:rsidRDefault="00B50148">
            <w:pPr>
              <w:pStyle w:val="TAL"/>
            </w:pPr>
            <w:proofErr w:type="spellStart"/>
            <w:r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40CB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5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EBA882E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DE8F" w14:textId="77777777" w:rsidR="00B50148" w:rsidRDefault="00B50148">
            <w:pPr>
              <w:pStyle w:val="TAL"/>
            </w:pPr>
            <w:proofErr w:type="spellStart"/>
            <w:r>
              <w:t>UpuRegInd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FC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11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A3CA05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72AF9" w14:textId="77777777" w:rsidR="00B50148" w:rsidRDefault="00B50148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5944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52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88B4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2595" w14:textId="77777777" w:rsidR="00B50148" w:rsidRDefault="00B50148">
            <w:pPr>
              <w:pStyle w:val="TAL"/>
            </w:pPr>
            <w:proofErr w:type="spellStart"/>
            <w:r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9D0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A52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639A6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F13E" w14:textId="77777777" w:rsidR="00B50148" w:rsidRDefault="00B50148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F71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F1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8E790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DAE7" w14:textId="77777777" w:rsidR="00B50148" w:rsidRDefault="00B50148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8B0A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BE2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F5450A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A941" w14:textId="77777777" w:rsidR="00B50148" w:rsidRDefault="00B50148">
            <w:pPr>
              <w:pStyle w:val="TAL"/>
            </w:pPr>
            <w:proofErr w:type="spellStart"/>
            <w: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06F2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110532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A641" w14:textId="77777777" w:rsidR="00B50148" w:rsidRDefault="00B50148">
            <w:pPr>
              <w:pStyle w:val="TAL"/>
            </w:pPr>
            <w:proofErr w:type="spellStart"/>
            <w:r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DD10" w14:textId="77777777" w:rsidR="00B50148" w:rsidRDefault="00B50148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73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40E88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4027" w14:textId="77777777" w:rsidR="00B50148" w:rsidRDefault="00B50148">
            <w:pPr>
              <w:pStyle w:val="TAL"/>
            </w:pPr>
            <w:proofErr w:type="spellStart"/>
            <w:r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72089" w14:textId="77777777" w:rsidR="00B50148" w:rsidRDefault="00B50148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18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826A6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1390" w14:textId="77777777" w:rsidR="00B50148" w:rsidRDefault="00B50148">
            <w:pPr>
              <w:pStyle w:val="TAL"/>
            </w:pPr>
            <w:proofErr w:type="spellStart"/>
            <w:r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2079" w14:textId="77777777" w:rsidR="00B50148" w:rsidRDefault="00B50148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5C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9433D7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FEB1" w14:textId="77777777" w:rsidR="00B50148" w:rsidRDefault="00B50148">
            <w:pPr>
              <w:pStyle w:val="TAL"/>
            </w:pPr>
            <w:proofErr w:type="spellStart"/>
            <w:r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8206" w14:textId="77777777" w:rsidR="00B50148" w:rsidRDefault="00B50148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03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8EB74F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9892" w14:textId="77777777" w:rsidR="00B50148" w:rsidRDefault="00B50148">
            <w:pPr>
              <w:pStyle w:val="TAL"/>
            </w:pPr>
            <w:proofErr w:type="spellStart"/>
            <w:r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EE3B" w14:textId="77777777" w:rsidR="00B50148" w:rsidRDefault="00B50148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B6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3A6DA94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556C" w14:textId="77777777" w:rsidR="00B50148" w:rsidRDefault="00B50148">
            <w:pPr>
              <w:pStyle w:val="TAL"/>
            </w:pPr>
            <w:proofErr w:type="spellStart"/>
            <w:r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F6A8" w14:textId="77777777" w:rsidR="00B50148" w:rsidRDefault="00B50148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96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401CC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07C7" w14:textId="77777777" w:rsidR="00B50148" w:rsidRDefault="00B50148">
            <w:pPr>
              <w:pStyle w:val="TAL"/>
            </w:pPr>
            <w:proofErr w:type="spellStart"/>
            <w:r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36FB" w14:textId="77777777" w:rsidR="00B50148" w:rsidRDefault="00B50148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5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CF8A41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D3EDD" w14:textId="77777777" w:rsidR="00B50148" w:rsidRDefault="00B50148">
            <w:pPr>
              <w:pStyle w:val="TAL"/>
            </w:pPr>
            <w:proofErr w:type="spellStart"/>
            <w:r>
              <w:t>CodeWordInd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50B7" w14:textId="77777777" w:rsidR="00B50148" w:rsidRDefault="00B50148">
            <w:pPr>
              <w:pStyle w:val="TAL"/>
            </w:pPr>
            <w:r>
              <w:t>6.1.6.3.14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1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B737BC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D759" w14:textId="77777777" w:rsidR="00B50148" w:rsidRDefault="00B50148">
            <w:pPr>
              <w:pStyle w:val="TAL"/>
            </w:pPr>
            <w:proofErr w:type="spellStart"/>
            <w:r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5535" w14:textId="77777777" w:rsidR="00B50148" w:rsidRDefault="00B50148">
            <w:pPr>
              <w:pStyle w:val="TAL"/>
            </w:pPr>
            <w:r>
              <w:t>6.1.6.3.15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D7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MDT User Consent</w:t>
            </w:r>
          </w:p>
        </w:tc>
      </w:tr>
      <w:tr w:rsidR="00B50148" w14:paraId="74EBB43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0EA2" w14:textId="77777777" w:rsidR="00B50148" w:rsidRDefault="00B50148">
            <w:pPr>
              <w:pStyle w:val="TAL"/>
            </w:pPr>
            <w:proofErr w:type="spellStart"/>
            <w:r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E1D12" w14:textId="77777777" w:rsidR="00B50148" w:rsidRDefault="00B50148">
            <w:pPr>
              <w:pStyle w:val="TAL"/>
            </w:pPr>
            <w:r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E23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FF4E7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6FB7" w14:textId="77777777" w:rsidR="00B50148" w:rsidRDefault="00B50148">
            <w:pPr>
              <w:pStyle w:val="TAL"/>
            </w:pPr>
            <w:proofErr w:type="spellStart"/>
            <w:r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7427" w14:textId="77777777" w:rsidR="00B50148" w:rsidRDefault="00B50148">
            <w:pPr>
              <w:pStyle w:val="TAL"/>
            </w:pPr>
            <w:r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F09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GPSI (MSISDN or External-ID)</w:t>
            </w:r>
          </w:p>
        </w:tc>
      </w:tr>
      <w:tr w:rsidR="00B50148" w14:paraId="79E6A4EB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2E5B4" w14:textId="77777777" w:rsidR="00B50148" w:rsidRDefault="00B50148">
            <w:pPr>
              <w:pStyle w:val="TAL"/>
            </w:pPr>
            <w:proofErr w:type="spellStart"/>
            <w:r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117D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E63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7A1CEF5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C97" w14:textId="77777777" w:rsidR="00B50148" w:rsidRDefault="00B50148">
            <w:pPr>
              <w:pStyle w:val="TAL"/>
            </w:pPr>
            <w:proofErr w:type="spellStart"/>
            <w:r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203" w14:textId="77777777" w:rsidR="00B50148" w:rsidRDefault="00B50148">
            <w:pPr>
              <w:pStyle w:val="TAL"/>
            </w:pPr>
            <w:r>
              <w:t>6.1.6.3.18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10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on whether Aerial service for UE is allowed or not.</w:t>
            </w:r>
          </w:p>
        </w:tc>
      </w:tr>
      <w:tr w:rsidR="00B50148" w14:paraId="770F93B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74DB" w14:textId="77777777" w:rsidR="00B50148" w:rsidRDefault="00B50148">
            <w:pPr>
              <w:pStyle w:val="TAL"/>
            </w:pPr>
            <w:proofErr w:type="spellStart"/>
            <w:r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C5F5" w14:textId="77777777" w:rsidR="00B50148" w:rsidRDefault="00B50148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1E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6466986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7F0C" w14:textId="77777777" w:rsidR="00B50148" w:rsidRDefault="00B50148">
            <w:pPr>
              <w:pStyle w:val="TAL"/>
            </w:pPr>
            <w:proofErr w:type="spellStart"/>
            <w:r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AA1" w14:textId="77777777" w:rsidR="00B50148" w:rsidRDefault="00B50148">
            <w:pPr>
              <w:pStyle w:val="TAL"/>
            </w:pPr>
            <w:r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AFF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  <w:tr w:rsidR="00B50148" w14:paraId="1351DF5C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2EDE" w14:textId="77777777" w:rsidR="00B50148" w:rsidRDefault="00B50148">
            <w:pPr>
              <w:pStyle w:val="TAL"/>
            </w:pPr>
            <w:proofErr w:type="spellStart"/>
            <w:r>
              <w:t>UcPurpose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D7C8" w14:textId="77777777" w:rsidR="00B50148" w:rsidRDefault="00B50148">
            <w:pPr>
              <w:pStyle w:val="TAL"/>
            </w:pPr>
            <w:r>
              <w:t>6.1.6.3.20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0B6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Purpose of the user consent</w:t>
            </w:r>
          </w:p>
        </w:tc>
      </w:tr>
      <w:tr w:rsidR="00B50148" w14:paraId="1B3A0DFD" w14:textId="77777777" w:rsidTr="00B5014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92B4" w14:textId="77777777" w:rsidR="00B50148" w:rsidRDefault="00B50148">
            <w:pPr>
              <w:pStyle w:val="TAL"/>
            </w:pPr>
            <w:proofErr w:type="spellStart"/>
            <w:r>
              <w:t>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EBC4" w14:textId="77777777" w:rsidR="00B50148" w:rsidRDefault="00B50148">
            <w:pPr>
              <w:pStyle w:val="TAL"/>
            </w:pPr>
            <w:r>
              <w:t>6.1.6.3.21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990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</w:p>
        </w:tc>
      </w:tr>
      <w:tr w:rsidR="00B50148" w14:paraId="5EC2CB24" w14:textId="77777777" w:rsidTr="00B50148">
        <w:trPr>
          <w:jc w:val="center"/>
          <w:ins w:id="37" w:author="Huawei2" w:date="2023-05-10T17:2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122" w14:textId="4C7ED2ED" w:rsidR="00B50148" w:rsidRDefault="00B50148" w:rsidP="00B50148">
            <w:pPr>
              <w:pStyle w:val="TAL"/>
              <w:rPr>
                <w:ins w:id="38" w:author="Huawei2" w:date="2023-05-10T17:29:00Z"/>
              </w:rPr>
            </w:pPr>
            <w:proofErr w:type="spellStart"/>
            <w:ins w:id="39" w:author="Huawei2" w:date="2023-05-10T17:29:00Z">
              <w:r>
                <w:t>AreaUsageInd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9B39" w14:textId="386EAE02" w:rsidR="00B50148" w:rsidRDefault="00B50148" w:rsidP="00B50148">
            <w:pPr>
              <w:pStyle w:val="TAL"/>
              <w:rPr>
                <w:ins w:id="40" w:author="Huawei2" w:date="2023-05-10T17:29:00Z"/>
              </w:rPr>
            </w:pPr>
            <w:ins w:id="41" w:author="Huawei2" w:date="2023-05-10T17:29:00Z">
              <w:r>
                <w:t>6.1.6.3.x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9355" w14:textId="77777777" w:rsidR="00B50148" w:rsidRDefault="00B50148" w:rsidP="00B50148">
            <w:pPr>
              <w:pStyle w:val="TAL"/>
              <w:rPr>
                <w:ins w:id="42" w:author="Huawei2" w:date="2023-05-10T17:29:00Z"/>
                <w:rFonts w:cs="Arial"/>
                <w:szCs w:val="18"/>
              </w:rPr>
            </w:pPr>
          </w:p>
        </w:tc>
      </w:tr>
    </w:tbl>
    <w:p w14:paraId="1D376D17" w14:textId="77777777" w:rsidR="00B50148" w:rsidRDefault="00B50148" w:rsidP="00B50148"/>
    <w:p w14:paraId="7260DE73" w14:textId="77777777" w:rsidR="00B50148" w:rsidRDefault="00B50148" w:rsidP="00B50148"/>
    <w:p w14:paraId="0942CC7B" w14:textId="77777777" w:rsidR="00B50148" w:rsidRDefault="00B50148" w:rsidP="00B50148">
      <w:r>
        <w:t xml:space="preserve">Table 6.1.6.1-2 specifies data types re-used by the </w:t>
      </w:r>
      <w:proofErr w:type="spellStart"/>
      <w:r>
        <w:t>Nudm_SDM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Nudm_SDM</w:t>
      </w:r>
      <w:proofErr w:type="spellEnd"/>
      <w:r>
        <w:t xml:space="preserve"> service API.</w:t>
      </w:r>
    </w:p>
    <w:p w14:paraId="62AB30F8" w14:textId="77777777" w:rsidR="00B50148" w:rsidRDefault="00B50148" w:rsidP="00B50148">
      <w:pPr>
        <w:pStyle w:val="TH"/>
      </w:pPr>
      <w:r>
        <w:lastRenderedPageBreak/>
        <w:t xml:space="preserve">Table 6.1.6.1-2: </w:t>
      </w:r>
      <w:proofErr w:type="spellStart"/>
      <w:r>
        <w:t>Nudm_SDM</w:t>
      </w:r>
      <w:proofErr w:type="spellEnd"/>
      <w:r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B50148" w14:paraId="37307C3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29354" w14:textId="77777777" w:rsidR="00B50148" w:rsidRDefault="00B50148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AD350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6956B6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7538229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9D80" w14:textId="77777777" w:rsidR="00B50148" w:rsidRDefault="00B5014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2EE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753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4EDEC7FE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  <w:p w14:paraId="53AB4A64" w14:textId="77777777" w:rsidR="00B50148" w:rsidRDefault="00B5014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/>
                <w:szCs w:val="18"/>
                <w:lang w:eastAsia="zh-CN"/>
              </w:rPr>
              <w:t>; see clause 6.2.6.2.2;</w:t>
            </w:r>
          </w:p>
          <w:p w14:paraId="6D51C67A" w14:textId="77777777" w:rsidR="00B50148" w:rsidRDefault="00B50148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>
              <w:t>ExpectedUeBehaviourData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/>
                <w:szCs w:val="18"/>
                <w:lang w:eastAsia="zh-CN"/>
              </w:rPr>
              <w:t>;</w:t>
            </w:r>
          </w:p>
        </w:tc>
      </w:tr>
      <w:tr w:rsidR="00B50148" w14:paraId="235BAE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E6D5" w14:textId="77777777" w:rsidR="00B50148" w:rsidRDefault="00B501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231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00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899C58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985" w14:textId="77777777" w:rsidR="00B50148" w:rsidRDefault="00B501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AC8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55E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B50148" w14:paraId="49C43EC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05D" w14:textId="77777777" w:rsidR="00B50148" w:rsidRDefault="00B5014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106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06D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B50148" w14:paraId="40BFC32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5E86" w14:textId="77777777" w:rsidR="00B50148" w:rsidRDefault="00B50148">
            <w:pPr>
              <w:pStyle w:val="TAL"/>
            </w:pPr>
            <w:r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8ED8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473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B50148" w14:paraId="41C4C8E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0C3" w14:textId="77777777" w:rsidR="00B50148" w:rsidRDefault="00B501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1A6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B8C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Generic Public Subscription Identifier</w:t>
            </w:r>
          </w:p>
        </w:tc>
      </w:tr>
      <w:tr w:rsidR="00B50148" w14:paraId="6CF2293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CA74E" w14:textId="77777777" w:rsidR="00B50148" w:rsidRDefault="00B501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1D3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FA6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Radio Access Technology Type</w:t>
            </w:r>
          </w:p>
        </w:tc>
      </w:tr>
      <w:tr w:rsidR="00B50148" w14:paraId="76A352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2CAC" w14:textId="77777777" w:rsidR="00B50148" w:rsidRDefault="00B50148">
            <w:pPr>
              <w:pStyle w:val="TAL"/>
            </w:pPr>
            <w:r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7D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E35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78966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6D59" w14:textId="77777777" w:rsidR="00B50148" w:rsidRDefault="00B50148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E8A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CDC6F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9F97" w14:textId="77777777" w:rsidR="00B50148" w:rsidRDefault="00B50148">
            <w:pPr>
              <w:pStyle w:val="TAL"/>
            </w:pPr>
            <w:proofErr w:type="spellStart"/>
            <w:r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3EF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85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A4714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D386" w14:textId="77777777" w:rsidR="00B50148" w:rsidRDefault="00B501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984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3C3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B50148" w14:paraId="50D166F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B22A" w14:textId="77777777" w:rsidR="00B50148" w:rsidRDefault="00B50148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D024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0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B50148" w14:paraId="61CB640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3201" w14:textId="77777777" w:rsidR="00B50148" w:rsidRDefault="00B501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182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1DB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B7821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DC0" w14:textId="77777777" w:rsidR="00B50148" w:rsidRDefault="00B50148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EF3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3AB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B50148" w14:paraId="775DEB6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E533" w14:textId="77777777" w:rsidR="00B50148" w:rsidRDefault="00B50148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D9D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1A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9A0FB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8F2F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AmbrRm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E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159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4F3E4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621B" w14:textId="77777777" w:rsidR="00B50148" w:rsidRDefault="00B50148">
            <w:pPr>
              <w:pStyle w:val="TAL"/>
            </w:pPr>
            <w:proofErr w:type="spellStart"/>
            <w:r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566F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1F8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CD7440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3700" w14:textId="77777777" w:rsidR="00B50148" w:rsidRDefault="00B50148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F0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5DA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B50148" w14:paraId="3E919A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73A" w14:textId="77777777" w:rsidR="00B50148" w:rsidRDefault="00B501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B887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D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EC453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AD53" w14:textId="77777777" w:rsidR="00B50148" w:rsidRDefault="00B501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44A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1E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D4D86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059A" w14:textId="77777777" w:rsidR="00B50148" w:rsidRDefault="00B50148">
            <w:pPr>
              <w:pStyle w:val="TAL"/>
            </w:pPr>
            <w:proofErr w:type="spellStart"/>
            <w:r>
              <w:t>RfspIndexRm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E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3B2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D0CDA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B8B7" w14:textId="77777777" w:rsidR="00B50148" w:rsidRDefault="00B50148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216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DC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AB490B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9B64" w14:textId="77777777" w:rsidR="00B50148" w:rsidRDefault="00B50148">
            <w:pPr>
              <w:pStyle w:val="TAL"/>
            </w:pPr>
            <w:r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012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12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2C3E09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832" w14:textId="77777777" w:rsidR="00B50148" w:rsidRDefault="00B50148">
            <w:pPr>
              <w:pStyle w:val="TAL"/>
            </w:pPr>
            <w:r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74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4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3288F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2511" w14:textId="77777777" w:rsidR="00B50148" w:rsidRDefault="00B50148">
            <w:pPr>
              <w:pStyle w:val="TAL"/>
            </w:pPr>
            <w:r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9E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E58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CF1D4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4185" w14:textId="77777777" w:rsidR="00B50148" w:rsidRDefault="00B50148">
            <w:pPr>
              <w:pStyle w:val="TAL"/>
            </w:pPr>
            <w:proofErr w:type="spellStart"/>
            <w:r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9BC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08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58D6A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CB3E" w14:textId="77777777" w:rsidR="00B50148" w:rsidRDefault="00B50148">
            <w:pPr>
              <w:pStyle w:val="TAL"/>
            </w:pPr>
            <w:proofErr w:type="spellStart"/>
            <w:r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F33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9D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5617BA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7F24" w14:textId="77777777" w:rsidR="00B50148" w:rsidRDefault="00B50148">
            <w:pPr>
              <w:pStyle w:val="TAL"/>
            </w:pPr>
            <w:proofErr w:type="spellStart"/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86A3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C6C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2D568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AA6F" w14:textId="77777777" w:rsidR="00B50148" w:rsidRDefault="00B50148">
            <w:pPr>
              <w:pStyle w:val="TAL"/>
            </w:pPr>
            <w:proofErr w:type="spellStart"/>
            <w:r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5790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7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2B39E6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4AF1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Upu</w:t>
            </w:r>
            <w:r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C78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1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C2DE4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0A4C" w14:textId="77777777" w:rsidR="00B50148" w:rsidRDefault="00B50148">
            <w:pPr>
              <w:pStyle w:val="TAL"/>
            </w:pPr>
            <w:proofErr w:type="spellStart"/>
            <w:r>
              <w:t>Upu</w:t>
            </w:r>
            <w:r>
              <w:rPr>
                <w:lang w:eastAsia="zh-CN"/>
              </w:rPr>
              <w:t>D</w:t>
            </w:r>
            <w:r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CB84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72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89A163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1AE9" w14:textId="77777777" w:rsidR="00B50148" w:rsidRDefault="00B50148">
            <w:pPr>
              <w:pStyle w:val="TAL"/>
            </w:pPr>
            <w:proofErr w:type="spellStart"/>
            <w:r>
              <w:t>U</w:t>
            </w:r>
            <w:r>
              <w:rPr>
                <w:lang w:eastAsia="zh-CN"/>
              </w:rPr>
              <w:t>pu</w:t>
            </w:r>
            <w:r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86F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1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EB77DA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14C" w14:textId="77777777" w:rsidR="00B50148" w:rsidRDefault="00B50148">
            <w:pPr>
              <w:pStyle w:val="TAL"/>
            </w:pPr>
            <w:proofErr w:type="spellStart"/>
            <w:r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8DAD" w14:textId="77777777" w:rsidR="00B50148" w:rsidRDefault="00B50148">
            <w:pPr>
              <w:pStyle w:val="TAL"/>
            </w:pPr>
            <w:r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011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CEF2D6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562B" w14:textId="77777777" w:rsidR="00B50148" w:rsidRDefault="00B50148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9C0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25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B50148" w14:paraId="5C8D5AF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D30" w14:textId="77777777" w:rsidR="00B50148" w:rsidRDefault="00B50148">
            <w:pPr>
              <w:pStyle w:val="TAL"/>
            </w:pPr>
            <w:proofErr w:type="spellStart"/>
            <w:r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58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B01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BD2AB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CCE8" w14:textId="77777777" w:rsidR="00B50148" w:rsidRDefault="00B50148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B5B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9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0CFEFD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7A2F" w14:textId="77777777" w:rsidR="00B50148" w:rsidRDefault="00B50148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6200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61D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0855D8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F5ED" w14:textId="77777777" w:rsidR="00B50148" w:rsidRDefault="00B50148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46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79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1BE3F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E32D" w14:textId="77777777" w:rsidR="00B50148" w:rsidRDefault="00B50148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E97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A2A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type is also used as key of a map in attributes:</w:t>
            </w:r>
          </w:p>
          <w:p w14:paraId="1FFE16D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vnGroupInfo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sharedVnGroupDataIds</w:t>
            </w:r>
            <w:proofErr w:type="spellEnd"/>
            <w:r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B50148" w14:paraId="70FD7D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9903E" w14:textId="77777777" w:rsidR="00B50148" w:rsidRDefault="00B501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6A05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37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451A1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ED82" w14:textId="77777777" w:rsidR="00B50148" w:rsidRDefault="00B50148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280A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3C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8CF9E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5C37" w14:textId="77777777" w:rsidR="00B50148" w:rsidRDefault="00B50148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A51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279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49B90F3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629E" w14:textId="77777777" w:rsidR="00B50148" w:rsidRDefault="00B50148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432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18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Correlation MSISDN</w:t>
            </w:r>
          </w:p>
        </w:tc>
      </w:tr>
      <w:tr w:rsidR="00B50148" w14:paraId="37A4DD2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75A5" w14:textId="77777777" w:rsidR="00B50148" w:rsidRDefault="00B50148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16A7" w14:textId="77777777" w:rsidR="00B50148" w:rsidRDefault="00B50148">
            <w:pPr>
              <w:pStyle w:val="TAL"/>
            </w:pPr>
            <w:r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B1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98EF4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B8BA" w14:textId="77777777" w:rsidR="00B50148" w:rsidRDefault="00B50148">
            <w:pPr>
              <w:pStyle w:val="TAL"/>
            </w:pPr>
            <w:r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85F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E9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F98B3F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2BA2" w14:textId="77777777" w:rsidR="00B50148" w:rsidRDefault="00B50148">
            <w:pPr>
              <w:pStyle w:val="TAL"/>
            </w:pPr>
            <w:proofErr w:type="spellStart"/>
            <w:r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8C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B28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A3F5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C08A8" w14:textId="77777777" w:rsidR="00B50148" w:rsidRDefault="00B5014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24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C86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C351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7BE3" w14:textId="77777777" w:rsidR="00B50148" w:rsidRDefault="00B50148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B5C4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F53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0A2CB2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8582" w14:textId="77777777" w:rsidR="00B50148" w:rsidRDefault="00B50148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DA8D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071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B50148" w14:paraId="338AD59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596F" w14:textId="77777777" w:rsidR="00B50148" w:rsidRDefault="00B5014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DA3C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A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02680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09F4" w14:textId="77777777" w:rsidR="00B50148" w:rsidRDefault="00B50148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3A3" w14:textId="77777777" w:rsidR="00B50148" w:rsidRDefault="00B50148">
            <w:pPr>
              <w:pStyle w:val="TAL"/>
            </w:pPr>
            <w:r>
              <w:t>6.2.6.2.25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10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B50148" w14:paraId="49C104E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078C" w14:textId="77777777" w:rsidR="00B50148" w:rsidRDefault="00B50148">
            <w:pPr>
              <w:pStyle w:val="TAL"/>
            </w:pPr>
            <w:proofErr w:type="spellStart"/>
            <w: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D5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0BB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B50148" w14:paraId="58EE634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1BAF" w14:textId="77777777" w:rsidR="00B50148" w:rsidRDefault="00B50148">
            <w:pPr>
              <w:pStyle w:val="TAL"/>
            </w:pPr>
            <w:proofErr w:type="spellStart"/>
            <w:r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CA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37D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B50148" w14:paraId="128292D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9661" w14:textId="77777777" w:rsidR="00B50148" w:rsidRDefault="00B50148">
            <w:pPr>
              <w:pStyle w:val="TAL"/>
            </w:pPr>
            <w:proofErr w:type="spellStart"/>
            <w:r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9E86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414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B50148" w14:paraId="67DFD25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4DD" w14:textId="77777777" w:rsidR="00B50148" w:rsidRDefault="00B50148">
            <w:pPr>
              <w:pStyle w:val="TAL"/>
            </w:pPr>
            <w:proofErr w:type="spellStart"/>
            <w:r>
              <w:lastRenderedPageBreak/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8E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A15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B50148" w14:paraId="1FBEAAA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50284" w14:textId="77777777" w:rsidR="00B50148" w:rsidRDefault="00B50148">
            <w:pPr>
              <w:pStyle w:val="TAL"/>
            </w:pPr>
            <w:proofErr w:type="spellStart"/>
            <w:r>
              <w:t>AcsInfo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A3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620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ACS Information</w:t>
            </w:r>
          </w:p>
        </w:tc>
      </w:tr>
      <w:tr w:rsidR="00B50148" w14:paraId="381FE8B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3855" w14:textId="77777777" w:rsidR="00B50148" w:rsidRDefault="00B50148">
            <w:pPr>
              <w:pStyle w:val="TAL"/>
            </w:pPr>
            <w:r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FE2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FFF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4EBAF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98DB" w14:textId="77777777" w:rsidR="00B50148" w:rsidRDefault="00B5014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D92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C3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2029480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70D0" w14:textId="77777777" w:rsidR="00B50148" w:rsidRDefault="00B50148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BD6C" w14:textId="77777777" w:rsidR="00B50148" w:rsidRDefault="00B50148">
            <w:pPr>
              <w:pStyle w:val="TAL"/>
            </w:pPr>
            <w:r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944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A9BFD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C44E" w14:textId="77777777" w:rsidR="00B50148" w:rsidRDefault="00B5014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DD4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05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E8EAAB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1EA0" w14:textId="77777777" w:rsidR="00B50148" w:rsidRDefault="00B50148">
            <w:pPr>
              <w:pStyle w:val="TAL"/>
            </w:pPr>
            <w:r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CE9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6D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58B62D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FD30" w14:textId="77777777" w:rsidR="00B50148" w:rsidRDefault="00B50148">
            <w:pPr>
              <w:pStyle w:val="TAL"/>
            </w:pPr>
            <w:r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DCD3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61F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6AD831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E1E4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D7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E91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59A8034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980B" w14:textId="77777777" w:rsidR="00B50148" w:rsidRDefault="00B50148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A88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F8C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6530CD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197E" w14:textId="77777777" w:rsidR="00B50148" w:rsidRDefault="00B50148">
            <w:pPr>
              <w:pStyle w:val="TAL"/>
            </w:pPr>
            <w:proofErr w:type="spellStart"/>
            <w:r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F0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671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73BDD0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5704" w14:textId="77777777" w:rsidR="00B50148" w:rsidRDefault="00B50148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7163C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74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B4530D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A74" w14:textId="77777777" w:rsidR="00B50148" w:rsidRDefault="00B50148">
            <w:pPr>
              <w:pStyle w:val="TAL"/>
            </w:pPr>
            <w:proofErr w:type="spellStart"/>
            <w:r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A44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CFE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336699D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FD88F" w14:textId="77777777" w:rsidR="00B50148" w:rsidRDefault="00B50148">
            <w:pPr>
              <w:pStyle w:val="TAL"/>
            </w:pPr>
            <w:proofErr w:type="spellStart"/>
            <w:r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DD2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475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D0D1F85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E9A09" w14:textId="77777777" w:rsidR="00B50148" w:rsidRDefault="00B5014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F14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E5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C1CDCF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08D5" w14:textId="77777777" w:rsidR="00B50148" w:rsidRDefault="00B5014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33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4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D4DC1FB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7CE" w14:textId="77777777" w:rsidR="00B50148" w:rsidRDefault="00B5014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DF2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31B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B50148" w14:paraId="1CD01BC6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7500" w14:textId="77777777" w:rsidR="00B50148" w:rsidRDefault="00B50148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71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F4D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B50148" w14:paraId="4F3385BC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646D4" w14:textId="77777777" w:rsidR="00B50148" w:rsidRDefault="00B5014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334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CE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912E94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4C0D" w14:textId="77777777" w:rsidR="00B50148" w:rsidRDefault="00B5014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3E88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968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B50148" w14:paraId="7DC555E7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1BAA" w14:textId="77777777" w:rsidR="00B50148" w:rsidRDefault="00B50148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1E8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E03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NSSRG value</w:t>
            </w:r>
          </w:p>
        </w:tc>
      </w:tr>
      <w:tr w:rsidR="00B50148" w14:paraId="07FA04A2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85A4" w14:textId="77777777" w:rsidR="00B50148" w:rsidRDefault="00B5014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AED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B7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</w:t>
            </w:r>
          </w:p>
        </w:tc>
      </w:tr>
      <w:tr w:rsidR="00B50148" w14:paraId="6B737091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6184" w14:textId="77777777" w:rsidR="00B50148" w:rsidRDefault="00B50148">
            <w:pPr>
              <w:pStyle w:val="TAL"/>
            </w:pPr>
            <w:proofErr w:type="spellStart"/>
            <w:r>
              <w:t>RoamingRestrictions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D44D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758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Restrictions related information</w:t>
            </w:r>
          </w:p>
        </w:tc>
      </w:tr>
      <w:tr w:rsidR="00B50148" w14:paraId="44EF5E8A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5141" w14:textId="77777777" w:rsidR="00B50148" w:rsidRDefault="00B50148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3F7B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FDC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3321D50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AF66" w14:textId="77777777" w:rsidR="00B50148" w:rsidRDefault="00B50148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98A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D6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</w:t>
            </w:r>
          </w:p>
        </w:tc>
      </w:tr>
      <w:tr w:rsidR="00B50148" w14:paraId="5C2A1F5F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B81FF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D7BF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987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Tracking Area Identity</w:t>
            </w:r>
          </w:p>
        </w:tc>
      </w:tr>
      <w:tr w:rsidR="00B50148" w14:paraId="58A3AC5E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542E" w14:textId="77777777" w:rsidR="00B50148" w:rsidRDefault="00B50148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4C4B" w14:textId="77777777" w:rsidR="00B50148" w:rsidRDefault="00B50148">
            <w:pPr>
              <w:pStyle w:val="TAL"/>
            </w:pPr>
            <w:r>
              <w:t>3GPP TS 29.514 [68]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9C1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Temporal Validity contains start time and stop time</w:t>
            </w:r>
          </w:p>
        </w:tc>
      </w:tr>
      <w:tr w:rsidR="00B50148" w14:paraId="127AAC19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6AB7" w14:textId="77777777" w:rsidR="00B50148" w:rsidRDefault="00B50148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CC8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76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LMF Identification</w:t>
            </w:r>
          </w:p>
        </w:tc>
      </w:tr>
      <w:tr w:rsidR="00B50148" w14:paraId="0EB9A078" w14:textId="77777777" w:rsidTr="00B5014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F5FB" w14:textId="77777777" w:rsidR="00B50148" w:rsidRDefault="00B50148">
            <w:pPr>
              <w:pStyle w:val="TAL"/>
            </w:pPr>
            <w:proofErr w:type="spellStart"/>
            <w:r>
              <w:t>LpHapType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48D1" w14:textId="77777777" w:rsidR="00B50148" w:rsidRDefault="00B50148">
            <w:pPr>
              <w:pStyle w:val="TAL"/>
            </w:pPr>
            <w:r>
              <w:t>3GPP TS 29.518 [36]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615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 Power and High Accuracy Positioning type</w:t>
            </w:r>
          </w:p>
        </w:tc>
      </w:tr>
    </w:tbl>
    <w:p w14:paraId="024DE3FB" w14:textId="77777777" w:rsidR="00B50148" w:rsidRDefault="00B50148" w:rsidP="00B50148"/>
    <w:p w14:paraId="6463708F" w14:textId="77777777" w:rsidR="00B50148" w:rsidRPr="000F64D3" w:rsidRDefault="00B50148" w:rsidP="00B50148">
      <w:pPr>
        <w:rPr>
          <w:lang w:val="en-US"/>
        </w:rPr>
      </w:pPr>
    </w:p>
    <w:p w14:paraId="55E1FA69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D1FBC" w14:textId="77777777" w:rsidR="00140B0A" w:rsidRPr="00B06F7A" w:rsidRDefault="00140B0A" w:rsidP="00140B0A">
      <w:pPr>
        <w:pStyle w:val="5"/>
      </w:pPr>
      <w:r w:rsidRPr="00B06F7A">
        <w:t>6.1.6.2.42</w:t>
      </w:r>
      <w:r w:rsidRPr="00B06F7A">
        <w:tab/>
        <w:t xml:space="preserve">Type: </w:t>
      </w:r>
      <w:proofErr w:type="spellStart"/>
      <w:r w:rsidRPr="00B06F7A">
        <w:t>LcsPrivacyData</w:t>
      </w:r>
      <w:bookmarkEnd w:id="31"/>
      <w:bookmarkEnd w:id="32"/>
      <w:bookmarkEnd w:id="33"/>
      <w:bookmarkEnd w:id="34"/>
      <w:bookmarkEnd w:id="35"/>
      <w:bookmarkEnd w:id="36"/>
      <w:proofErr w:type="spellEnd"/>
    </w:p>
    <w:p w14:paraId="1D372B51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6.1.6.2.42-1: </w:t>
      </w:r>
      <w:r w:rsidRPr="00B06F7A">
        <w:rPr>
          <w:noProof/>
        </w:rPr>
        <w:t>Definition of type LcsPr</w:t>
      </w:r>
      <w:r>
        <w:rPr>
          <w:noProof/>
        </w:rPr>
        <w:t>ivacy</w:t>
      </w:r>
      <w:r w:rsidRPr="00B06F7A">
        <w:rPr>
          <w:noProof/>
        </w:rPr>
        <w:t>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40B0A" w:rsidRPr="00B06F7A" w14:paraId="7A91DF30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588DB" w14:textId="77777777" w:rsidR="00140B0A" w:rsidRPr="00B06F7A" w:rsidRDefault="00140B0A" w:rsidP="00816B0F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02FDE" w14:textId="77777777" w:rsidR="00140B0A" w:rsidRPr="00B06F7A" w:rsidRDefault="00140B0A" w:rsidP="00816B0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95095" w14:textId="77777777" w:rsidR="00140B0A" w:rsidRPr="00B06F7A" w:rsidRDefault="00140B0A" w:rsidP="00816B0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54469" w14:textId="77777777" w:rsidR="00140B0A" w:rsidRPr="00B06F7A" w:rsidRDefault="00140B0A" w:rsidP="00816B0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E59A6" w14:textId="77777777" w:rsidR="00140B0A" w:rsidRPr="00B06F7A" w:rsidRDefault="00140B0A" w:rsidP="00816B0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63B40D77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2E2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80D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AD4B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688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828B" w14:textId="77777777" w:rsidR="00140B0A" w:rsidRPr="00B06F7A" w:rsidRDefault="00140B0A" w:rsidP="00816B0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 xml:space="preserve">If present, </w:t>
            </w:r>
            <w:r w:rsidRPr="00B06F7A">
              <w:rPr>
                <w:lang w:eastAsia="zh-CN"/>
              </w:rPr>
              <w:t>indicates the Location Privacy Indication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5.4.2.3</w:t>
            </w:r>
            <w:r w:rsidRPr="00B06F7A">
              <w:rPr>
                <w:lang w:eastAsia="zh-CN"/>
              </w:rPr>
              <w:t>)</w:t>
            </w:r>
          </w:p>
          <w:p w14:paraId="03FEDEC0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t xml:space="preserve">If absent, indicates that </w:t>
            </w:r>
            <w:r w:rsidRPr="00B06F7A">
              <w:rPr>
                <w:lang w:eastAsia="zh-CN"/>
              </w:rPr>
              <w:t>location for UE is allowed.</w:t>
            </w:r>
          </w:p>
        </w:tc>
      </w:tr>
      <w:tr w:rsidR="00140B0A" w:rsidRPr="00B06F7A" w14:paraId="2EFBBA32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8465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DB53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7AD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0AC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64BE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Call/Session unrelated Classes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5.4.2.2.3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6E415F9B" w14:textId="77777777" w:rsidTr="00816B0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DC98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plmnOperatorClasses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712E" w14:textId="77777777" w:rsidR="00140B0A" w:rsidRPr="00B06F7A" w:rsidRDefault="00140B0A" w:rsidP="00816B0F">
            <w:pPr>
              <w:pStyle w:val="TAL"/>
            </w:pPr>
            <w:proofErr w:type="gramStart"/>
            <w:r w:rsidRPr="00B06F7A">
              <w:t>array(</w:t>
            </w:r>
            <w:proofErr w:type="spellStart"/>
            <w:proofErr w:type="gramEnd"/>
            <w:r w:rsidRPr="00B06F7A">
              <w:t>PlmnOperatorClass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FA3C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179" w14:textId="77777777" w:rsidR="00140B0A" w:rsidRPr="00B06F7A" w:rsidRDefault="00140B0A" w:rsidP="00816B0F">
            <w:pPr>
              <w:pStyle w:val="TAL"/>
            </w:pPr>
            <w:proofErr w:type="gramStart"/>
            <w:r w:rsidRPr="00B06F7A"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935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/>
                <w:szCs w:val="18"/>
                <w:lang w:eastAsia="zh-CN"/>
              </w:rPr>
              <w:t>PLMN Operator Class for the user (</w:t>
            </w:r>
            <w:r w:rsidRPr="00B06F7A">
              <w:rPr>
                <w:rFonts w:cs="Arial"/>
                <w:szCs w:val="18"/>
              </w:rPr>
              <w:t xml:space="preserve">see 3GPP TS 23.273 [38] clause </w:t>
            </w:r>
            <w:r w:rsidRPr="00B06F7A">
              <w:t>5.4.2.2.4</w:t>
            </w:r>
            <w:r w:rsidRPr="00B06F7A">
              <w:rPr>
                <w:rFonts w:cs="Arial"/>
                <w:szCs w:val="18"/>
                <w:lang w:eastAsia="zh-CN"/>
              </w:rPr>
              <w:t>).</w:t>
            </w:r>
          </w:p>
        </w:tc>
      </w:tr>
      <w:tr w:rsidR="00140B0A" w:rsidRPr="00B06F7A" w14:paraId="23E76590" w14:textId="77777777" w:rsidTr="00816B0F">
        <w:trPr>
          <w:jc w:val="center"/>
          <w:ins w:id="43" w:author="Huawei2" w:date="2023-05-10T16:32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70B" w14:textId="29F30664" w:rsidR="00140B0A" w:rsidRDefault="00140B0A" w:rsidP="00140B0A">
            <w:pPr>
              <w:pStyle w:val="TAL"/>
              <w:rPr>
                <w:ins w:id="44" w:author="Huawei2" w:date="2023-05-10T16:32:00Z"/>
              </w:rPr>
            </w:pPr>
            <w:proofErr w:type="spellStart"/>
            <w:ins w:id="45" w:author="Huawei2" w:date="2023-05-10T16:32:00Z">
              <w:r>
                <w:t>a</w:t>
              </w:r>
              <w:r w:rsidRPr="00996854">
                <w:t>rea</w:t>
              </w:r>
              <w:r>
                <w:t>UsageInd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D6C1" w14:textId="2CDE2EAA" w:rsidR="00140B0A" w:rsidRDefault="00140B0A" w:rsidP="00140B0A">
            <w:pPr>
              <w:pStyle w:val="TAL"/>
              <w:rPr>
                <w:ins w:id="46" w:author="Huawei2" w:date="2023-05-10T16:32:00Z"/>
              </w:rPr>
            </w:pPr>
            <w:proofErr w:type="spellStart"/>
            <w:ins w:id="47" w:author="Huawei2" w:date="2023-05-10T16:35:00Z">
              <w:r>
                <w:t>AreaUsageInd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100" w14:textId="67606343" w:rsidR="00140B0A" w:rsidRPr="00B06F7A" w:rsidRDefault="00140B0A" w:rsidP="00140B0A">
            <w:pPr>
              <w:pStyle w:val="TAC"/>
              <w:rPr>
                <w:ins w:id="48" w:author="Huawei2" w:date="2023-05-10T16:32:00Z"/>
                <w:lang w:eastAsia="zh-CN"/>
              </w:rPr>
            </w:pPr>
            <w:ins w:id="49" w:author="Huawei2" w:date="2023-05-10T16:32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140" w14:textId="77CCEEF5" w:rsidR="00140B0A" w:rsidRPr="00140B0A" w:rsidRDefault="00140B0A" w:rsidP="00140B0A">
            <w:pPr>
              <w:pStyle w:val="TAL"/>
              <w:rPr>
                <w:ins w:id="50" w:author="Huawei2" w:date="2023-05-10T16:32:00Z"/>
              </w:rPr>
            </w:pPr>
            <w:ins w:id="51" w:author="Huawei2" w:date="2023-05-10T16:32:00Z">
              <w:r w:rsidRPr="00140B0A"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35C" w14:textId="631DF6E0" w:rsidR="00816B0F" w:rsidRDefault="00816B0F" w:rsidP="00816B0F">
            <w:pPr>
              <w:pStyle w:val="TAL"/>
              <w:rPr>
                <w:ins w:id="52" w:author="Huawei" w:date="2023-05-24T18:21:00Z"/>
                <w:lang w:eastAsia="zh-CN"/>
              </w:rPr>
            </w:pPr>
            <w:ins w:id="53" w:author="Huawei" w:date="2023-05-24T18:21:00Z">
              <w:r>
                <w:t xml:space="preserve">This IE shall be present when </w:t>
              </w:r>
            </w:ins>
            <w:ins w:id="54" w:author="Huawei" w:date="2023-05-24T18:22:00Z">
              <w:r w:rsidR="00D9401C" w:rsidRPr="00140B0A">
                <w:t>event report allowed area</w:t>
              </w:r>
              <w:r w:rsidR="00D9401C">
                <w:t xml:space="preserve"> is present</w:t>
              </w:r>
            </w:ins>
            <w:ins w:id="55" w:author="Huawei" w:date="2023-05-24T18:21:00Z">
              <w:r>
                <w:rPr>
                  <w:lang w:eastAsia="zh-CN"/>
                </w:rPr>
                <w:t>.</w:t>
              </w:r>
            </w:ins>
          </w:p>
          <w:p w14:paraId="0A94D989" w14:textId="77777777" w:rsidR="00816B0F" w:rsidRDefault="00816B0F" w:rsidP="00816B0F">
            <w:pPr>
              <w:pStyle w:val="TAL"/>
              <w:rPr>
                <w:ins w:id="56" w:author="Huawei" w:date="2023-05-24T18:21:00Z"/>
              </w:rPr>
            </w:pPr>
            <w:ins w:id="57" w:author="Huawei" w:date="2023-05-24T18:21:00Z">
              <w:r w:rsidRPr="00140B0A">
                <w:t xml:space="preserve"> </w:t>
              </w:r>
            </w:ins>
          </w:p>
          <w:p w14:paraId="7EA6DF5A" w14:textId="5412903C" w:rsidR="00140B0A" w:rsidRPr="00140B0A" w:rsidRDefault="00816B0F" w:rsidP="00816B0F">
            <w:pPr>
              <w:pStyle w:val="TAL"/>
              <w:rPr>
                <w:ins w:id="58" w:author="Huawei2" w:date="2023-05-10T16:37:00Z"/>
                <w:lang w:val="en-US" w:eastAsia="zh-CN"/>
              </w:rPr>
            </w:pPr>
            <w:ins w:id="59" w:author="Huawei" w:date="2023-05-24T18:21:00Z">
              <w:r>
                <w:t xml:space="preserve">When present, this IE shall </w:t>
              </w:r>
            </w:ins>
            <w:ins w:id="60" w:author="Huawei2" w:date="2023-05-10T16:37:00Z">
              <w:r w:rsidR="00140B0A" w:rsidRPr="00140B0A">
                <w:t>Indicat</w:t>
              </w:r>
            </w:ins>
            <w:ins w:id="61" w:author="Huawei" w:date="2023-05-24T18:22:00Z">
              <w:r w:rsidR="00D9401C">
                <w:t>e</w:t>
              </w:r>
            </w:ins>
            <w:ins w:id="62" w:author="Huawei2" w:date="2023-05-10T16:37:00Z">
              <w:r w:rsidR="00140B0A" w:rsidRPr="00140B0A">
                <w:t xml:space="preserve"> one of the following mutually exclusive global settings on using event report allowed area:</w:t>
              </w:r>
            </w:ins>
          </w:p>
          <w:p w14:paraId="62D380A5" w14:textId="77777777" w:rsidR="00140B0A" w:rsidRPr="00140B0A" w:rsidRDefault="00140B0A" w:rsidP="00140B0A">
            <w:pPr>
              <w:pStyle w:val="TAL"/>
              <w:ind w:left="523" w:hanging="240"/>
              <w:rPr>
                <w:ins w:id="63" w:author="Huawei2" w:date="2023-05-10T16:37:00Z"/>
              </w:rPr>
            </w:pPr>
            <w:ins w:id="64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573D3A65" w14:textId="77777777" w:rsidR="00140B0A" w:rsidRDefault="00140B0A" w:rsidP="00140B0A">
            <w:pPr>
              <w:pStyle w:val="TAL"/>
              <w:ind w:left="523" w:hanging="240"/>
              <w:rPr>
                <w:ins w:id="65" w:author="Huawei-CT4#116" w:date="2023-05-25T11:25:00Z"/>
              </w:rPr>
            </w:pPr>
            <w:ins w:id="66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  <w:p w14:paraId="302C05CD" w14:textId="0B78F42F" w:rsidR="00F25695" w:rsidRPr="00140B0A" w:rsidRDefault="00F25695" w:rsidP="00F25695">
            <w:pPr>
              <w:pStyle w:val="TAL"/>
              <w:rPr>
                <w:ins w:id="67" w:author="Huawei2" w:date="2023-05-10T16:32:00Z"/>
              </w:rPr>
            </w:pPr>
            <w:ins w:id="68" w:author="Huawei-CT4#116" w:date="2023-05-25T11:26:00Z">
              <w:r w:rsidRPr="00B06F7A">
                <w:rPr>
                  <w:rFonts w:cs="Arial"/>
                  <w:szCs w:val="18"/>
                  <w:lang w:eastAsia="zh-CN"/>
                </w:rPr>
                <w:t>(</w:t>
              </w:r>
              <w:r w:rsidRPr="00B06F7A">
                <w:rPr>
                  <w:rFonts w:cs="Arial"/>
                  <w:szCs w:val="18"/>
                </w:rPr>
                <w:t xml:space="preserve">see 3GPP TS 23.273 [38] clause </w:t>
              </w:r>
              <w:r w:rsidRPr="00B06F7A">
                <w:t>5.</w:t>
              </w:r>
              <w:r>
                <w:t>14</w:t>
              </w:r>
              <w:r w:rsidRPr="00B06F7A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</w:tr>
    </w:tbl>
    <w:p w14:paraId="0A39B21C" w14:textId="77777777" w:rsidR="00140B0A" w:rsidRDefault="00140B0A" w:rsidP="00140B0A">
      <w:pPr>
        <w:rPr>
          <w:ins w:id="69" w:author="Huawei1" w:date="2023-04-18T11:05:00Z"/>
          <w:noProof/>
          <w:lang w:eastAsia="zh-CN"/>
        </w:rPr>
      </w:pPr>
    </w:p>
    <w:p w14:paraId="5C09B95E" w14:textId="77777777" w:rsidR="00140B0A" w:rsidRDefault="00140B0A" w:rsidP="00140B0A"/>
    <w:p w14:paraId="7C192A27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ACFE1A" w14:textId="23863F4E" w:rsidR="00140B0A" w:rsidRDefault="00140B0A" w:rsidP="00140B0A">
      <w:pPr>
        <w:pStyle w:val="5"/>
        <w:rPr>
          <w:ins w:id="70" w:author="Huawei2" w:date="2023-05-10T16:37:00Z"/>
          <w:lang w:eastAsia="en-GB"/>
        </w:rPr>
      </w:pPr>
      <w:bookmarkStart w:id="71" w:name="_Toc130814389"/>
      <w:bookmarkStart w:id="72" w:name="_Toc67681767"/>
      <w:bookmarkStart w:id="73" w:name="_Toc45029006"/>
      <w:bookmarkStart w:id="74" w:name="_Toc45028171"/>
      <w:bookmarkStart w:id="75" w:name="_Toc36457272"/>
      <w:bookmarkStart w:id="76" w:name="_Toc27585293"/>
      <w:ins w:id="77" w:author="Huawei2" w:date="2023-05-10T16:37:00Z">
        <w:r>
          <w:lastRenderedPageBreak/>
          <w:t>6.1.6.</w:t>
        </w:r>
      </w:ins>
      <w:ins w:id="78" w:author="Huawei2" w:date="2023-05-10T17:18:00Z">
        <w:r w:rsidR="000F64D3">
          <w:t>3</w:t>
        </w:r>
      </w:ins>
      <w:ins w:id="79" w:author="Huawei2" w:date="2023-05-10T16:37:00Z">
        <w:r>
          <w:t>.x</w:t>
        </w:r>
        <w:r>
          <w:tab/>
          <w:t xml:space="preserve">Enumeration: </w:t>
        </w:r>
        <w:bookmarkEnd w:id="71"/>
        <w:bookmarkEnd w:id="72"/>
        <w:bookmarkEnd w:id="73"/>
        <w:bookmarkEnd w:id="74"/>
        <w:bookmarkEnd w:id="75"/>
        <w:bookmarkEnd w:id="76"/>
        <w:proofErr w:type="spellStart"/>
        <w:r>
          <w:t>AreaUsageInd</w:t>
        </w:r>
        <w:proofErr w:type="spellEnd"/>
      </w:ins>
    </w:p>
    <w:p w14:paraId="5EB3150C" w14:textId="7703FF7A" w:rsidR="000F64D3" w:rsidRDefault="000F64D3" w:rsidP="000F64D3">
      <w:pPr>
        <w:pStyle w:val="TH"/>
        <w:rPr>
          <w:ins w:id="80" w:author="Huawei2" w:date="2023-05-10T17:18:00Z"/>
          <w:lang w:eastAsia="en-GB"/>
        </w:rPr>
      </w:pPr>
      <w:ins w:id="81" w:author="Huawei2" w:date="2023-05-10T17:18:00Z">
        <w:r>
          <w:t>Table 6.1.6.3.</w:t>
        </w:r>
      </w:ins>
      <w:ins w:id="82" w:author="Huawei" w:date="2023-05-24T18:07:00Z">
        <w:r w:rsidR="00A45365">
          <w:t>x</w:t>
        </w:r>
      </w:ins>
      <w:ins w:id="83" w:author="Huawei2" w:date="2023-05-10T17:18:00Z">
        <w:r>
          <w:t xml:space="preserve">-1: Enumeration </w:t>
        </w:r>
      </w:ins>
      <w:proofErr w:type="spellStart"/>
      <w:ins w:id="84" w:author="Huawei" w:date="2023-05-24T18:07:00Z">
        <w:r w:rsidR="00A45365">
          <w:t>AreaUsageInd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F64D3" w14:paraId="2489EEB7" w14:textId="77777777" w:rsidTr="000F64D3">
        <w:trPr>
          <w:ins w:id="85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51845" w14:textId="77777777" w:rsidR="000F64D3" w:rsidRDefault="000F64D3">
            <w:pPr>
              <w:pStyle w:val="TAH"/>
              <w:rPr>
                <w:ins w:id="86" w:author="Huawei2" w:date="2023-05-10T17:18:00Z"/>
                <w:lang w:eastAsia="en-GB"/>
              </w:rPr>
            </w:pPr>
            <w:ins w:id="87" w:author="Huawei2" w:date="2023-05-10T17:18:00Z">
              <w: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0F1D3" w14:textId="77777777" w:rsidR="000F64D3" w:rsidRDefault="000F64D3">
            <w:pPr>
              <w:pStyle w:val="TAH"/>
              <w:rPr>
                <w:ins w:id="88" w:author="Huawei2" w:date="2023-05-10T17:18:00Z"/>
              </w:rPr>
            </w:pPr>
            <w:ins w:id="89" w:author="Huawei2" w:date="2023-05-10T17:18:00Z">
              <w:r>
                <w:t>Description</w:t>
              </w:r>
            </w:ins>
          </w:p>
        </w:tc>
      </w:tr>
      <w:tr w:rsidR="000F64D3" w14:paraId="6564896B" w14:textId="77777777" w:rsidTr="000F64D3">
        <w:trPr>
          <w:ins w:id="90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7ABC2" w14:textId="7662F77B" w:rsidR="000F64D3" w:rsidRDefault="000F64D3" w:rsidP="000F64D3">
            <w:pPr>
              <w:pStyle w:val="TAL"/>
              <w:rPr>
                <w:ins w:id="91" w:author="Huawei2" w:date="2023-05-10T17:18:00Z"/>
              </w:rPr>
            </w:pPr>
            <w:ins w:id="92" w:author="Huawei2" w:date="2023-05-10T17:18:00Z">
              <w:r>
                <w:t>"OPPO</w:t>
              </w:r>
            </w:ins>
            <w:ins w:id="93" w:author="Huawei2" w:date="2023-05-10T17:19:00Z">
              <w:r>
                <w:t>SITE</w:t>
              </w:r>
            </w:ins>
            <w:ins w:id="94" w:author="Huawei2" w:date="2023-05-10T17:18:00Z">
              <w:r>
                <w:t>_</w:t>
              </w:r>
            </w:ins>
            <w:ins w:id="95" w:author="Huawei2" w:date="2023-05-10T17:19:00Z">
              <w:r>
                <w:t>SENSE</w:t>
              </w:r>
            </w:ins>
            <w:ins w:id="96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5240C" w14:textId="3AFA3592" w:rsidR="000F64D3" w:rsidRDefault="000F64D3" w:rsidP="000F64D3">
            <w:pPr>
              <w:pStyle w:val="TAL"/>
              <w:rPr>
                <w:ins w:id="97" w:author="Huawei2" w:date="2023-05-10T17:18:00Z"/>
              </w:rPr>
            </w:pPr>
            <w:ins w:id="98" w:author="Huawei2" w:date="2023-05-10T17:18:00Z">
              <w:r w:rsidRPr="000F64D3">
                <w:rPr>
                  <w:bCs/>
                </w:rPr>
                <w:t xml:space="preserve">The event report allowed area </w:t>
              </w:r>
            </w:ins>
            <w:ins w:id="99" w:author="Huawei-CT4#116" w:date="2023-05-25T14:08:00Z">
              <w:r w:rsidR="00EC320B">
                <w:rPr>
                  <w:bCs/>
                </w:rPr>
                <w:t>shall</w:t>
              </w:r>
            </w:ins>
            <w:ins w:id="100" w:author="Huawei2" w:date="2023-05-10T17:18:00Z">
              <w:r w:rsidRPr="000F64D3">
                <w:rPr>
                  <w:bCs/>
                </w:rPr>
                <w:t xml:space="preserve"> </w:t>
              </w:r>
              <w:r w:rsidR="0014090D">
                <w:rPr>
                  <w:bCs/>
                </w:rPr>
                <w:t xml:space="preserve">be used in </w:t>
              </w:r>
              <w:r w:rsidRPr="000F64D3">
                <w:rPr>
                  <w:bCs/>
                </w:rPr>
                <w:t>opposite sense</w:t>
              </w:r>
            </w:ins>
            <w:ins w:id="101" w:author="Huawei-CT4#116" w:date="2023-05-25T11:17:00Z">
              <w:r w:rsidR="00FA5BA3">
                <w:t xml:space="preserve"> </w:t>
              </w:r>
              <w:r w:rsidR="00FA5BA3" w:rsidRPr="00FA5BA3">
                <w:rPr>
                  <w:bCs/>
                </w:rPr>
                <w:t xml:space="preserve">where a UE only reports when outside </w:t>
              </w:r>
            </w:ins>
            <w:ins w:id="102" w:author="Huawei-CT4#116" w:date="2023-05-25T11:23:00Z">
              <w:r w:rsidR="00F25695">
                <w:t>the event report allowed area</w:t>
              </w:r>
            </w:ins>
            <w:ins w:id="103" w:author="Huawei2" w:date="2023-05-10T17:18:00Z">
              <w:r>
                <w:rPr>
                  <w:bCs/>
                </w:rPr>
                <w:t>.</w:t>
              </w:r>
            </w:ins>
          </w:p>
        </w:tc>
      </w:tr>
      <w:tr w:rsidR="000F64D3" w14:paraId="7B95C298" w14:textId="77777777" w:rsidTr="000F64D3">
        <w:trPr>
          <w:ins w:id="104" w:author="Huawei2" w:date="2023-05-10T17:1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BC64" w14:textId="7EA0BC9A" w:rsidR="000F64D3" w:rsidRDefault="000F64D3" w:rsidP="000F64D3">
            <w:pPr>
              <w:pStyle w:val="TAL"/>
              <w:rPr>
                <w:ins w:id="105" w:author="Huawei2" w:date="2023-05-10T17:18:00Z"/>
              </w:rPr>
            </w:pPr>
            <w:ins w:id="106" w:author="Huawei2" w:date="2023-05-10T17:18:00Z">
              <w:r>
                <w:t>"</w:t>
              </w:r>
            </w:ins>
            <w:ins w:id="107" w:author="Huawei2" w:date="2023-05-10T17:19:00Z">
              <w:r>
                <w:t>POSITIVE</w:t>
              </w:r>
            </w:ins>
            <w:ins w:id="108" w:author="Huawei2" w:date="2023-05-10T17:18:00Z">
              <w:r>
                <w:t>_</w:t>
              </w:r>
            </w:ins>
            <w:ins w:id="109" w:author="Huawei2" w:date="2023-05-10T17:19:00Z">
              <w:r>
                <w:t>SENSE</w:t>
              </w:r>
            </w:ins>
            <w:ins w:id="110" w:author="Huawei2" w:date="2023-05-10T17:18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01F18" w14:textId="484D54B0" w:rsidR="000F64D3" w:rsidRDefault="000F64D3" w:rsidP="00FA5BA3">
            <w:pPr>
              <w:pStyle w:val="TAL"/>
              <w:rPr>
                <w:ins w:id="111" w:author="Huawei2" w:date="2023-05-10T17:18:00Z"/>
              </w:rPr>
            </w:pPr>
            <w:ins w:id="112" w:author="Huawei2" w:date="2023-05-10T17:18:00Z">
              <w:r w:rsidRPr="000F64D3">
                <w:rPr>
                  <w:bCs/>
                </w:rPr>
                <w:t xml:space="preserve">The event report allowed area </w:t>
              </w:r>
            </w:ins>
            <w:ins w:id="113" w:author="Huawei-CT4#116" w:date="2023-05-25T14:08:00Z">
              <w:r w:rsidR="00EC320B">
                <w:rPr>
                  <w:bCs/>
                </w:rPr>
                <w:t>shall</w:t>
              </w:r>
            </w:ins>
            <w:ins w:id="114" w:author="Huawei2" w:date="2023-05-10T17:18:00Z">
              <w:r w:rsidR="00EC320B" w:rsidRPr="000F64D3">
                <w:rPr>
                  <w:bCs/>
                </w:rPr>
                <w:t xml:space="preserve"> </w:t>
              </w:r>
              <w:r w:rsidRPr="000F64D3">
                <w:rPr>
                  <w:bCs/>
                </w:rPr>
                <w:t xml:space="preserve">be used in </w:t>
              </w:r>
              <w:r>
                <w:t>p</w:t>
              </w:r>
              <w:r w:rsidRPr="00140B0A">
                <w:t xml:space="preserve">ositive </w:t>
              </w:r>
              <w:r w:rsidRPr="000F64D3">
                <w:rPr>
                  <w:bCs/>
                </w:rPr>
                <w:t>sense</w:t>
              </w:r>
            </w:ins>
            <w:ins w:id="115" w:author="Huawei-CT4#116" w:date="2023-05-25T11:18:00Z">
              <w:r w:rsidR="00FA5BA3" w:rsidRPr="00FA5BA3">
                <w:rPr>
                  <w:bCs/>
                </w:rPr>
                <w:t xml:space="preserve"> </w:t>
              </w:r>
            </w:ins>
            <w:ins w:id="116" w:author="Huawei-CT4#116" w:date="2023-05-25T11:22:00Z">
              <w:r w:rsidR="00F25695" w:rsidRPr="00FA5BA3">
                <w:rPr>
                  <w:bCs/>
                </w:rPr>
                <w:t xml:space="preserve">where a UE reports when </w:t>
              </w:r>
              <w:r w:rsidR="00F25695">
                <w:rPr>
                  <w:bCs/>
                </w:rPr>
                <w:t>in</w:t>
              </w:r>
              <w:r w:rsidR="00F25695" w:rsidRPr="00FA5BA3">
                <w:rPr>
                  <w:bCs/>
                </w:rPr>
                <w:t xml:space="preserve">side </w:t>
              </w:r>
            </w:ins>
            <w:ins w:id="117" w:author="Huawei-CT4#116" w:date="2023-05-25T11:23:00Z">
              <w:r w:rsidR="00F25695">
                <w:t>the event report allowed area</w:t>
              </w:r>
            </w:ins>
            <w:ins w:id="118" w:author="Huawei2" w:date="2023-05-10T17:18:00Z">
              <w:r>
                <w:rPr>
                  <w:bCs/>
                </w:rPr>
                <w:t>.</w:t>
              </w:r>
            </w:ins>
          </w:p>
        </w:tc>
      </w:tr>
    </w:tbl>
    <w:p w14:paraId="74DD54BA" w14:textId="77777777" w:rsidR="000F64D3" w:rsidRDefault="000F64D3" w:rsidP="00A945E9">
      <w:pPr>
        <w:rPr>
          <w:lang w:val="en-US"/>
        </w:rPr>
      </w:pPr>
    </w:p>
    <w:p w14:paraId="5E17EF77" w14:textId="77777777" w:rsidR="00B50148" w:rsidRPr="000F64D3" w:rsidRDefault="00B50148" w:rsidP="00B50148">
      <w:pPr>
        <w:rPr>
          <w:lang w:val="en-US"/>
        </w:rPr>
      </w:pPr>
    </w:p>
    <w:p w14:paraId="574A9C85" w14:textId="77777777" w:rsidR="00B50148" w:rsidRPr="006B5418" w:rsidRDefault="00B50148" w:rsidP="00B50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564A82" w14:textId="77777777" w:rsidR="00B50148" w:rsidRDefault="00B50148" w:rsidP="00B50148">
      <w:pPr>
        <w:pStyle w:val="4"/>
        <w:rPr>
          <w:lang w:eastAsia="en-GB"/>
        </w:rPr>
      </w:pPr>
      <w:r>
        <w:t>6.5.6.1</w:t>
      </w:r>
      <w:r>
        <w:tab/>
        <w:t>General</w:t>
      </w:r>
    </w:p>
    <w:p w14:paraId="507558EF" w14:textId="77777777" w:rsidR="00B50148" w:rsidRDefault="00B50148" w:rsidP="00B50148">
      <w:r>
        <w:t>This clause specifies the application data model supported by the API.</w:t>
      </w:r>
    </w:p>
    <w:p w14:paraId="40E19E78" w14:textId="77777777" w:rsidR="00B50148" w:rsidRDefault="00B50148" w:rsidP="00B50148">
      <w:r>
        <w:t xml:space="preserve">Table 6.5.6.1-1 specifies the data types defined for the </w:t>
      </w:r>
      <w:proofErr w:type="spellStart"/>
      <w:r>
        <w:t>Nudm_PP</w:t>
      </w:r>
      <w:proofErr w:type="spellEnd"/>
      <w:r>
        <w:t xml:space="preserve"> service API.</w:t>
      </w:r>
    </w:p>
    <w:p w14:paraId="2A892CAC" w14:textId="77777777" w:rsidR="00B50148" w:rsidRDefault="00B50148" w:rsidP="00B50148">
      <w:pPr>
        <w:pStyle w:val="TH"/>
      </w:pPr>
      <w:r>
        <w:t xml:space="preserve">Table 6.5.6.1-1: </w:t>
      </w:r>
      <w:proofErr w:type="spellStart"/>
      <w:r>
        <w:t>Nudm_PP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B50148" w14:paraId="04E1C1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39C79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16AD91" w14:textId="77777777" w:rsidR="00B50148" w:rsidRDefault="00B50148">
            <w:pPr>
              <w:pStyle w:val="TAH"/>
            </w:pPr>
            <w:r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0D64D4" w14:textId="77777777" w:rsidR="00B50148" w:rsidRDefault="00B50148">
            <w:pPr>
              <w:pStyle w:val="TAH"/>
            </w:pPr>
            <w:r>
              <w:t>Description</w:t>
            </w:r>
          </w:p>
        </w:tc>
      </w:tr>
      <w:tr w:rsidR="00B50148" w14:paraId="5398F722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0232" w14:textId="77777777" w:rsidR="00B50148" w:rsidRDefault="00B50148">
            <w:pPr>
              <w:pStyle w:val="TAL"/>
            </w:pPr>
            <w:proofErr w:type="spellStart"/>
            <w:r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27A8" w14:textId="77777777" w:rsidR="00B50148" w:rsidRDefault="00B50148">
            <w:pPr>
              <w:pStyle w:val="TAL"/>
            </w:pPr>
            <w:r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3CA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 Provision Data</w:t>
            </w:r>
          </w:p>
        </w:tc>
      </w:tr>
      <w:tr w:rsidR="00B50148" w14:paraId="1BB3AEA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C82B" w14:textId="77777777" w:rsidR="00B50148" w:rsidRDefault="00B50148">
            <w:pPr>
              <w:pStyle w:val="TAL"/>
            </w:pPr>
            <w:proofErr w:type="spellStart"/>
            <w:r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4D3EA" w14:textId="77777777" w:rsidR="00B50148" w:rsidRDefault="00B50148">
            <w:pPr>
              <w:pStyle w:val="TAL"/>
            </w:pPr>
            <w:r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DFC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</w:t>
            </w:r>
          </w:p>
        </w:tc>
      </w:tr>
      <w:tr w:rsidR="00B50148" w14:paraId="24ED851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769" w14:textId="77777777" w:rsidR="00B50148" w:rsidRDefault="00B50148">
            <w:pPr>
              <w:pStyle w:val="TAL"/>
            </w:pPr>
            <w:proofErr w:type="spellStart"/>
            <w:r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794" w14:textId="77777777" w:rsidR="00B50148" w:rsidRDefault="00B50148">
            <w:pPr>
              <w:pStyle w:val="TAL"/>
            </w:pPr>
            <w:r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9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F0BFEA6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7271" w14:textId="77777777" w:rsidR="00B50148" w:rsidRDefault="00B50148">
            <w:pPr>
              <w:pStyle w:val="TAL"/>
            </w:pPr>
            <w:proofErr w:type="spellStart"/>
            <w:r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28C7" w14:textId="77777777" w:rsidR="00B50148" w:rsidRDefault="00B50148">
            <w:pPr>
              <w:pStyle w:val="TAL"/>
            </w:pPr>
            <w:r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7F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0BA6EBB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0EAE" w14:textId="77777777" w:rsidR="00B50148" w:rsidRDefault="00B50148">
            <w:pPr>
              <w:pStyle w:val="TAL"/>
            </w:pPr>
            <w:r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0405" w14:textId="77777777" w:rsidR="00B50148" w:rsidRDefault="00B50148">
            <w:pPr>
              <w:pStyle w:val="TAL"/>
            </w:pPr>
            <w:r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9B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67DE5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655D" w14:textId="77777777" w:rsidR="00B50148" w:rsidRDefault="00B50148">
            <w:pPr>
              <w:pStyle w:val="TAL"/>
            </w:pPr>
            <w:r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6100" w14:textId="77777777" w:rsidR="00B50148" w:rsidRDefault="00B50148">
            <w:pPr>
              <w:pStyle w:val="TAL"/>
            </w:pPr>
            <w:r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A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234D0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7B62" w14:textId="77777777" w:rsidR="00B50148" w:rsidRDefault="00B50148">
            <w:pPr>
              <w:pStyle w:val="TAL"/>
            </w:pPr>
            <w:proofErr w:type="spellStart"/>
            <w: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1320" w14:textId="77777777" w:rsidR="00B50148" w:rsidRDefault="00B50148">
            <w:pPr>
              <w:pStyle w:val="TAL"/>
            </w:pPr>
            <w:r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92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Parameters</w:t>
            </w:r>
          </w:p>
        </w:tc>
      </w:tr>
      <w:tr w:rsidR="00B50148" w14:paraId="2FD06E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98D4" w14:textId="77777777" w:rsidR="00B50148" w:rsidRDefault="00B50148">
            <w:pPr>
              <w:pStyle w:val="TAL"/>
            </w:pPr>
            <w:proofErr w:type="spellStart"/>
            <w:r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6E432" w14:textId="77777777" w:rsidR="00B50148" w:rsidRDefault="00B50148">
            <w:pPr>
              <w:pStyle w:val="TAL"/>
            </w:pPr>
            <w:r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0A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Area</w:t>
            </w:r>
          </w:p>
        </w:tc>
      </w:tr>
      <w:tr w:rsidR="00B50148" w14:paraId="044AD20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B3DC" w14:textId="77777777" w:rsidR="00B50148" w:rsidRDefault="00B50148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DE460" w14:textId="77777777" w:rsidR="00B50148" w:rsidRDefault="00B50148">
            <w:pPr>
              <w:pStyle w:val="TAL"/>
            </w:pPr>
            <w:r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0E7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Area Information</w:t>
            </w:r>
          </w:p>
        </w:tc>
      </w:tr>
      <w:tr w:rsidR="00B50148" w14:paraId="0C9AFB3C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5ED6" w14:textId="77777777" w:rsidR="00B50148" w:rsidRDefault="00B50148">
            <w:pPr>
              <w:pStyle w:val="TAL"/>
            </w:pPr>
            <w:proofErr w:type="spellStart"/>
            <w:r>
              <w:t>EcRestriction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2117" w14:textId="77777777" w:rsidR="00B50148" w:rsidRDefault="00B50148">
            <w:pPr>
              <w:pStyle w:val="TAL"/>
            </w:pPr>
            <w:r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580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F612FC4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57C" w14:textId="77777777" w:rsidR="00B50148" w:rsidRDefault="00B50148">
            <w:pPr>
              <w:pStyle w:val="TAL"/>
            </w:pPr>
            <w:proofErr w:type="spellStart"/>
            <w:r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C1BA" w14:textId="77777777" w:rsidR="00B50148" w:rsidRDefault="00B50148">
            <w:pPr>
              <w:pStyle w:val="TAL"/>
            </w:pPr>
            <w:r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C19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8DAE84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6CB6" w14:textId="77777777" w:rsidR="00B50148" w:rsidRDefault="00B50148">
            <w:pPr>
              <w:pStyle w:val="TAL"/>
            </w:pPr>
            <w:proofErr w:type="spellStart"/>
            <w:r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15B47" w14:textId="77777777" w:rsidR="00B50148" w:rsidRDefault="00B50148">
            <w:pPr>
              <w:pStyle w:val="TAL"/>
            </w:pPr>
            <w:r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8D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7E7795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7D81" w14:textId="77777777" w:rsidR="00B50148" w:rsidRDefault="00B50148">
            <w:pPr>
              <w:pStyle w:val="TAL"/>
            </w:pPr>
            <w:proofErr w:type="spellStart"/>
            <w:r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AC29" w14:textId="77777777" w:rsidR="00B50148" w:rsidRDefault="00B50148">
            <w:pPr>
              <w:pStyle w:val="TAL"/>
            </w:pPr>
            <w:r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2C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5202F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5979" w14:textId="77777777" w:rsidR="00B50148" w:rsidRDefault="00B50148">
            <w:pPr>
              <w:pStyle w:val="TAL"/>
            </w:pPr>
            <w:proofErr w:type="spellStart"/>
            <w:r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063" w14:textId="77777777" w:rsidR="00B50148" w:rsidRDefault="00B50148">
            <w:pPr>
              <w:pStyle w:val="TAL"/>
            </w:pPr>
            <w:r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F01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0FAAA7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353" w14:textId="77777777" w:rsidR="00B50148" w:rsidRDefault="00B50148">
            <w:pPr>
              <w:pStyle w:val="TAL"/>
            </w:pPr>
            <w:proofErr w:type="spellStart"/>
            <w:r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DB2D" w14:textId="77777777" w:rsidR="00B50148" w:rsidRDefault="00B50148">
            <w:pPr>
              <w:pStyle w:val="TAL"/>
            </w:pPr>
            <w:r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294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434CDD3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B5681" w14:textId="77777777" w:rsidR="00B50148" w:rsidRDefault="00B50148">
            <w:pPr>
              <w:pStyle w:val="TAL"/>
            </w:pPr>
            <w:proofErr w:type="spellStart"/>
            <w:r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4537" w14:textId="77777777" w:rsidR="00B50148" w:rsidRDefault="00B50148">
            <w:pPr>
              <w:pStyle w:val="TAL"/>
            </w:pPr>
            <w:r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2B3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E5480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E041" w14:textId="77777777" w:rsidR="00B50148" w:rsidRDefault="00B50148">
            <w:pPr>
              <w:pStyle w:val="TAL"/>
            </w:pPr>
            <w:proofErr w:type="spellStart"/>
            <w:r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E30" w14:textId="77777777" w:rsidR="00B50148" w:rsidRDefault="00B50148">
            <w:pPr>
              <w:pStyle w:val="TAL"/>
            </w:pPr>
            <w:r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0BF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Provisioning Parameter Data Entry</w:t>
            </w:r>
          </w:p>
        </w:tc>
      </w:tr>
      <w:tr w:rsidR="00B50148" w14:paraId="787D59CB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8991" w14:textId="77777777" w:rsidR="00B50148" w:rsidRDefault="00B50148">
            <w:pPr>
              <w:pStyle w:val="TAL"/>
            </w:pPr>
            <w:proofErr w:type="spellStart"/>
            <w:r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5C0F" w14:textId="77777777" w:rsidR="00B50148" w:rsidRDefault="00B50148">
            <w:pPr>
              <w:pStyle w:val="TAL"/>
            </w:pPr>
            <w:r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A3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Characteristics per AF</w:t>
            </w:r>
          </w:p>
        </w:tc>
      </w:tr>
      <w:tr w:rsidR="00B50148" w14:paraId="37D8256D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C225" w14:textId="77777777" w:rsidR="00B50148" w:rsidRDefault="00B50148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6F9F4" w14:textId="77777777" w:rsidR="00B50148" w:rsidRDefault="00B50148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F0DE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B50148" w14:paraId="55568769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A9F3" w14:textId="77777777" w:rsidR="00B50148" w:rsidRDefault="00B50148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C9EF" w14:textId="77777777" w:rsidR="00B50148" w:rsidRDefault="00B50148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BD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B50148" w14:paraId="1D52B27A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9BE3" w14:textId="77777777" w:rsidR="00B50148" w:rsidRDefault="00B50148">
            <w:pPr>
              <w:pStyle w:val="TAL"/>
            </w:pPr>
            <w:proofErr w:type="spellStart"/>
            <w:r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3E03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DE5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86BD31" w14:textId="77777777" w:rsidTr="00B50148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F20" w14:textId="77777777" w:rsidR="00B50148" w:rsidRDefault="00B50148">
            <w:pPr>
              <w:pStyle w:val="TAL"/>
            </w:pPr>
            <w:proofErr w:type="spellStart"/>
            <w:r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E911" w14:textId="77777777" w:rsidR="00B50148" w:rsidRDefault="00B50148">
            <w:pPr>
              <w:pStyle w:val="TAL"/>
            </w:pPr>
            <w:r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51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14F8D6" w14:textId="77777777" w:rsidR="00B50148" w:rsidRDefault="00B50148" w:rsidP="00B50148"/>
    <w:p w14:paraId="379B0348" w14:textId="77777777" w:rsidR="00B50148" w:rsidRDefault="00B50148" w:rsidP="00B50148">
      <w:r>
        <w:t xml:space="preserve">Table 6.5.6.1-2 specifies data types re-used by the </w:t>
      </w:r>
      <w:proofErr w:type="spellStart"/>
      <w:r>
        <w:t>Nudm_PP</w:t>
      </w:r>
      <w:proofErr w:type="spellEnd"/>
      <w:r>
        <w:t xml:space="preserve"> service API from other APIs, including a reference and when needed, a short description of their use within the </w:t>
      </w:r>
      <w:proofErr w:type="spellStart"/>
      <w:r>
        <w:t>Nudm_PP</w:t>
      </w:r>
      <w:proofErr w:type="spellEnd"/>
      <w:r>
        <w:t xml:space="preserve"> service API.</w:t>
      </w:r>
    </w:p>
    <w:p w14:paraId="50D9BD51" w14:textId="77777777" w:rsidR="00B50148" w:rsidRDefault="00B50148" w:rsidP="00B50148">
      <w:pPr>
        <w:pStyle w:val="TH"/>
      </w:pPr>
      <w:r>
        <w:lastRenderedPageBreak/>
        <w:t xml:space="preserve">Table 6.5.6.1-2: </w:t>
      </w:r>
      <w:proofErr w:type="spellStart"/>
      <w:r>
        <w:t>Nudm_PP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B50148" w14:paraId="512CA65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0B64D" w14:textId="77777777" w:rsidR="00B50148" w:rsidRDefault="00B50148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E74B2" w14:textId="77777777" w:rsidR="00B50148" w:rsidRDefault="00B50148">
            <w:pPr>
              <w:pStyle w:val="TAH"/>
            </w:pPr>
            <w:r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EFD0DD" w14:textId="77777777" w:rsidR="00B50148" w:rsidRDefault="00B50148">
            <w:pPr>
              <w:pStyle w:val="TAH"/>
            </w:pPr>
            <w:r>
              <w:t>Comments</w:t>
            </w:r>
          </w:p>
        </w:tc>
      </w:tr>
      <w:tr w:rsidR="00B50148" w14:paraId="5A3FFAE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154" w14:textId="77777777" w:rsidR="00B50148" w:rsidRDefault="00B50148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7FA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F9B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</w:t>
            </w:r>
          </w:p>
        </w:tc>
      </w:tr>
      <w:tr w:rsidR="00B50148" w14:paraId="31647A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7CA9" w14:textId="77777777" w:rsidR="00B50148" w:rsidRDefault="00B50148">
            <w:pPr>
              <w:pStyle w:val="TAL"/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576E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05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value in seconds; nullable</w:t>
            </w:r>
          </w:p>
        </w:tc>
      </w:tr>
      <w:tr w:rsidR="00B50148" w14:paraId="4FCA9D1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7C" w14:textId="77777777" w:rsidR="00B50148" w:rsidRDefault="00B5014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3664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500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CF55BB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F1F" w14:textId="77777777" w:rsidR="00B50148" w:rsidRDefault="00B50148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C41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794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E2799A9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030" w14:textId="77777777" w:rsidR="00B50148" w:rsidRDefault="00B5014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FA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8F8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139246B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D903" w14:textId="77777777" w:rsidR="00B50148" w:rsidRDefault="00B50148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222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8B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9A3F8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C5DB" w14:textId="77777777" w:rsidR="00B50148" w:rsidRDefault="00B50148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4A1C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0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FEE94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EB3" w14:textId="77777777" w:rsidR="00B50148" w:rsidRDefault="00B50148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9C9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7B2F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9A342F3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88E8" w14:textId="77777777" w:rsidR="00B50148" w:rsidRDefault="00B5014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ECF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06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EUTRA cell identifier</w:t>
            </w:r>
          </w:p>
        </w:tc>
      </w:tr>
      <w:tr w:rsidR="00B50148" w14:paraId="546A9D6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4E14" w14:textId="77777777" w:rsidR="00B50148" w:rsidRDefault="00B5014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1B0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32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NR cell identifier</w:t>
            </w:r>
          </w:p>
        </w:tc>
      </w:tr>
      <w:tr w:rsidR="00B50148" w14:paraId="3B67687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48CA" w14:textId="77777777" w:rsidR="00B50148" w:rsidRDefault="00B50148">
            <w:pPr>
              <w:pStyle w:val="TAL"/>
            </w:pPr>
            <w:proofErr w:type="spellStart"/>
            <w:r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29D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5A14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identity of the NG-RAN node</w:t>
            </w:r>
          </w:p>
        </w:tc>
      </w:tr>
      <w:tr w:rsidR="00B50148" w14:paraId="4B70104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583C" w14:textId="77777777" w:rsidR="00B50148" w:rsidRDefault="00B50148">
            <w:pPr>
              <w:pStyle w:val="TAL"/>
            </w:pPr>
            <w:r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9A9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4D7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tracking area identity</w:t>
            </w:r>
          </w:p>
        </w:tc>
      </w:tr>
      <w:tr w:rsidR="00B50148" w14:paraId="514451CF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D23A" w14:textId="77777777" w:rsidR="00B50148" w:rsidRDefault="00B5014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C686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D92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B50148" w14:paraId="3AC3055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4538" w14:textId="77777777" w:rsidR="00B50148" w:rsidRDefault="00B5014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913" w14:textId="77777777" w:rsidR="00B50148" w:rsidRDefault="00B50148">
            <w:pPr>
              <w:pStyle w:val="TAL"/>
            </w:pPr>
            <w:r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FEAD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B50148" w14:paraId="781A0838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DA48" w14:textId="77777777" w:rsidR="00B50148" w:rsidRDefault="00B5014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E9C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472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B0A46EC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71D" w14:textId="77777777" w:rsidR="00B50148" w:rsidRDefault="00B50148">
            <w:pPr>
              <w:pStyle w:val="TAL"/>
            </w:pPr>
            <w:proofErr w:type="spellStart"/>
            <w:r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B64C" w14:textId="77777777" w:rsidR="00B50148" w:rsidRDefault="00B50148">
            <w:pPr>
              <w:pStyle w:val="TAL"/>
            </w:pPr>
            <w:r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556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D79E732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C006" w14:textId="77777777" w:rsidR="00B50148" w:rsidRDefault="00B50148">
            <w:pPr>
              <w:pStyle w:val="TAL"/>
            </w:pPr>
            <w:proofErr w:type="spellStart"/>
            <w:r>
              <w:t>AcsInfoRm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7C6B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17B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777D13D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759B5" w14:textId="77777777" w:rsidR="00B50148" w:rsidRDefault="00B50148">
            <w:pPr>
              <w:pStyle w:val="TAL"/>
            </w:pPr>
            <w:proofErr w:type="spellStart"/>
            <w:r>
              <w:t>StnSrRm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480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BFA45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SRVCC</w:t>
            </w:r>
          </w:p>
        </w:tc>
      </w:tr>
      <w:tr w:rsidR="00B50148" w14:paraId="648D27A5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F2BA" w14:textId="77777777" w:rsidR="00B50148" w:rsidRDefault="00B50148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985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7F6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809E56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663" w14:textId="77777777" w:rsidR="00B50148" w:rsidRDefault="00B50148">
            <w:pPr>
              <w:pStyle w:val="TAL"/>
            </w:pPr>
            <w:proofErr w:type="spellStart"/>
            <w:r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797" w14:textId="77777777" w:rsidR="00B50148" w:rsidRDefault="00B50148">
            <w:pPr>
              <w:pStyle w:val="TAL"/>
            </w:pPr>
            <w:r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B77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99A327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936" w14:textId="77777777" w:rsidR="00B50148" w:rsidRDefault="00B5014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C7B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9A8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  <w:tr w:rsidR="00B50148" w14:paraId="3DB8D02E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AC6A" w14:textId="77777777" w:rsidR="00B50148" w:rsidRDefault="00B50148">
            <w:pPr>
              <w:pStyle w:val="TAL"/>
            </w:pPr>
            <w:proofErr w:type="spellStart"/>
            <w:r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2649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F2B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16131B5D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C6A" w14:textId="77777777" w:rsidR="00B50148" w:rsidRDefault="00B50148">
            <w:pPr>
              <w:pStyle w:val="TAL"/>
            </w:pPr>
            <w:proofErr w:type="spellStart"/>
            <w:r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A830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90A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286961E6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7362" w14:textId="77777777" w:rsidR="00B50148" w:rsidRDefault="00B50148">
            <w:pPr>
              <w:pStyle w:val="TAL"/>
            </w:pPr>
            <w:proofErr w:type="spellStart"/>
            <w:r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06412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EEE9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440BC63A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74C4" w14:textId="77777777" w:rsidR="00B50148" w:rsidRDefault="00B50148">
            <w:pPr>
              <w:pStyle w:val="TAL"/>
            </w:pPr>
            <w:proofErr w:type="spellStart"/>
            <w:r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7697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49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49D0310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79F6" w14:textId="77777777" w:rsidR="00B50148" w:rsidRDefault="00B50148">
            <w:pPr>
              <w:pStyle w:val="TAL"/>
            </w:pPr>
            <w:proofErr w:type="spellStart"/>
            <w:r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9281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4B48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33529C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6B09" w14:textId="77777777" w:rsidR="00B50148" w:rsidRDefault="00B50148">
            <w:pPr>
              <w:pStyle w:val="TAL"/>
            </w:pPr>
            <w:proofErr w:type="spellStart"/>
            <w:r>
              <w:t>EcsServerAddr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F3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342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5643A431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1269" w14:textId="77777777" w:rsidR="00B50148" w:rsidRDefault="00B5014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6E82A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89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B50148" w14:paraId="1C0FDB0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ECCC1" w14:textId="77777777" w:rsidR="00B50148" w:rsidRDefault="00B50148">
            <w:pPr>
              <w:pStyle w:val="TAL"/>
            </w:pPr>
            <w:proofErr w:type="spellStart"/>
            <w:r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09F6" w14:textId="77777777" w:rsidR="00B50148" w:rsidRDefault="00B50148">
            <w:pPr>
              <w:pStyle w:val="TAL"/>
            </w:pPr>
            <w:r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1A53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</w:p>
        </w:tc>
      </w:tr>
      <w:tr w:rsidR="00B50148" w14:paraId="64AC45D4" w14:textId="77777777" w:rsidTr="00B50148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DB68" w14:textId="77777777" w:rsidR="00B50148" w:rsidRDefault="00B5014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EC0B" w14:textId="77777777" w:rsidR="00B50148" w:rsidRDefault="00B50148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0B81" w14:textId="77777777" w:rsidR="00B50148" w:rsidRDefault="00B501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  <w:tr w:rsidR="00B50148" w14:paraId="2661CB90" w14:textId="77777777" w:rsidTr="00B50148">
        <w:trPr>
          <w:jc w:val="center"/>
          <w:ins w:id="119" w:author="Huawei2" w:date="2023-05-10T17:28:00Z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529A" w14:textId="4E78F40A" w:rsidR="00B50148" w:rsidRDefault="00B50148">
            <w:pPr>
              <w:pStyle w:val="TAL"/>
              <w:rPr>
                <w:ins w:id="120" w:author="Huawei2" w:date="2023-05-10T17:28:00Z"/>
              </w:rPr>
            </w:pPr>
            <w:proofErr w:type="spellStart"/>
            <w:ins w:id="121" w:author="Huawei2" w:date="2023-05-10T17:28:00Z">
              <w:r>
                <w:t>AreaUsageInd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B89B" w14:textId="19F39157" w:rsidR="00B50148" w:rsidRDefault="00B50148">
            <w:pPr>
              <w:pStyle w:val="TAL"/>
              <w:rPr>
                <w:ins w:id="122" w:author="Huawei2" w:date="2023-05-10T17:28:00Z"/>
              </w:rPr>
            </w:pPr>
            <w:ins w:id="123" w:author="Huawei2" w:date="2023-05-10T17:28:00Z">
              <w:r>
                <w:t>6.1.6.3.x</w:t>
              </w:r>
            </w:ins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0A45" w14:textId="77777777" w:rsidR="00B50148" w:rsidRDefault="00B50148">
            <w:pPr>
              <w:pStyle w:val="TAL"/>
              <w:rPr>
                <w:ins w:id="124" w:author="Huawei2" w:date="2023-05-10T17:28:00Z"/>
                <w:rFonts w:cs="Arial"/>
                <w:szCs w:val="18"/>
              </w:rPr>
            </w:pPr>
          </w:p>
        </w:tc>
      </w:tr>
    </w:tbl>
    <w:p w14:paraId="3FFFBA6B" w14:textId="77777777" w:rsidR="00B50148" w:rsidRDefault="00B50148" w:rsidP="00B50148"/>
    <w:p w14:paraId="3D87E209" w14:textId="77777777" w:rsidR="00B50148" w:rsidRPr="000F64D3" w:rsidRDefault="00B50148" w:rsidP="00A945E9">
      <w:pPr>
        <w:rPr>
          <w:lang w:val="en-US"/>
        </w:rPr>
      </w:pPr>
    </w:p>
    <w:p w14:paraId="37E4E193" w14:textId="77777777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3AB0B7" w14:textId="77777777" w:rsidR="00140B0A" w:rsidRPr="00B06F7A" w:rsidRDefault="00140B0A" w:rsidP="00140B0A">
      <w:pPr>
        <w:pStyle w:val="5"/>
      </w:pPr>
      <w:bookmarkStart w:id="125" w:name="_Toc36457565"/>
      <w:bookmarkStart w:id="126" w:name="_Toc45028483"/>
      <w:bookmarkStart w:id="127" w:name="_Toc45029318"/>
      <w:bookmarkStart w:id="128" w:name="_Toc67682091"/>
      <w:bookmarkStart w:id="129" w:name="_Toc130814727"/>
      <w:bookmarkStart w:id="130" w:name="_Toc130845028"/>
      <w:bookmarkStart w:id="131" w:name="_Toc122015865"/>
      <w:bookmarkStart w:id="132" w:name="_Toc51922808"/>
      <w:bookmarkStart w:id="133" w:name="_Toc51922389"/>
      <w:bookmarkStart w:id="134" w:name="_Toc45030029"/>
      <w:bookmarkStart w:id="135" w:name="_Toc35935809"/>
      <w:bookmarkStart w:id="136" w:name="_Toc34804238"/>
      <w:bookmarkStart w:id="137" w:name="_Toc26202523"/>
      <w:bookmarkStart w:id="138" w:name="_Toc18853083"/>
      <w:bookmarkStart w:id="139" w:name="_Toc22141074"/>
      <w:bookmarkStart w:id="140" w:name="_Toc22624276"/>
      <w:bookmarkStart w:id="141" w:name="_Toc26202337"/>
      <w:bookmarkStart w:id="142" w:name="_GoBack"/>
      <w:bookmarkEnd w:id="142"/>
      <w:r w:rsidRPr="00B06F7A">
        <w:lastRenderedPageBreak/>
        <w:t>6.5.6.2.17</w:t>
      </w:r>
      <w:r w:rsidRPr="00B06F7A">
        <w:tab/>
        <w:t xml:space="preserve">Type: </w:t>
      </w:r>
      <w:proofErr w:type="spellStart"/>
      <w:r w:rsidRPr="00B06F7A">
        <w:t>LcsPrivacy</w:t>
      </w:r>
      <w:bookmarkEnd w:id="125"/>
      <w:bookmarkEnd w:id="126"/>
      <w:bookmarkEnd w:id="127"/>
      <w:bookmarkEnd w:id="128"/>
      <w:bookmarkEnd w:id="129"/>
      <w:proofErr w:type="spellEnd"/>
    </w:p>
    <w:p w14:paraId="7A9A33FE" w14:textId="77777777" w:rsidR="00140B0A" w:rsidRPr="00B06F7A" w:rsidRDefault="00140B0A" w:rsidP="00140B0A">
      <w:pPr>
        <w:pStyle w:val="TH"/>
      </w:pPr>
      <w:r w:rsidRPr="00B06F7A">
        <w:rPr>
          <w:noProof/>
        </w:rPr>
        <w:t>Table </w:t>
      </w:r>
      <w:r w:rsidRPr="00B06F7A">
        <w:t xml:space="preserve">6.5.6.2.17-1: </w:t>
      </w:r>
      <w:r w:rsidRPr="00B06F7A">
        <w:rPr>
          <w:noProof/>
        </w:rPr>
        <w:t xml:space="preserve">Definition of type </w:t>
      </w:r>
      <w:proofErr w:type="spellStart"/>
      <w:r w:rsidRPr="00B06F7A">
        <w:t>LcsPrivacy</w:t>
      </w:r>
      <w:proofErr w:type="spellEnd"/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40B0A" w:rsidRPr="00B06F7A" w14:paraId="20BF68B5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C99D79" w14:textId="77777777" w:rsidR="00140B0A" w:rsidRPr="00B06F7A" w:rsidRDefault="00140B0A" w:rsidP="00816B0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EAB9" w14:textId="77777777" w:rsidR="00140B0A" w:rsidRPr="00B06F7A" w:rsidRDefault="00140B0A" w:rsidP="00816B0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B84C9" w14:textId="77777777" w:rsidR="00140B0A" w:rsidRPr="00B06F7A" w:rsidRDefault="00140B0A" w:rsidP="00816B0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1FB19" w14:textId="77777777" w:rsidR="00140B0A" w:rsidRPr="00B06F7A" w:rsidRDefault="00140B0A" w:rsidP="00816B0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AD19" w14:textId="77777777" w:rsidR="00140B0A" w:rsidRPr="00B06F7A" w:rsidRDefault="00140B0A" w:rsidP="00816B0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40B0A" w:rsidRPr="00B06F7A" w14:paraId="7BFBAA8B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C50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afInstanceId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5AA0" w14:textId="77777777" w:rsidR="00140B0A" w:rsidRPr="00B06F7A" w:rsidRDefault="00140B0A" w:rsidP="00816B0F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C44" w14:textId="77777777" w:rsidR="00140B0A" w:rsidRPr="00B06F7A" w:rsidRDefault="00140B0A" w:rsidP="00816B0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9FD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E13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NF Instance Id of the originating AF</w:t>
            </w:r>
            <w:r w:rsidRPr="00B06F7A">
              <w:rPr>
                <w:rFonts w:cs="Arial" w:hint="eastAsia"/>
                <w:szCs w:val="18"/>
                <w:lang w:eastAsia="zh-CN"/>
              </w:rPr>
              <w:t>/</w:t>
            </w:r>
            <w:r w:rsidRPr="00B06F7A">
              <w:rPr>
                <w:rFonts w:cs="Arial"/>
                <w:szCs w:val="18"/>
                <w:lang w:eastAsia="zh-CN"/>
              </w:rPr>
              <w:t>NF.</w:t>
            </w:r>
          </w:p>
          <w:p w14:paraId="0B2DED77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C5B41BF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9F2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415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C411" w14:textId="77777777" w:rsidR="00140B0A" w:rsidRPr="00B06F7A" w:rsidRDefault="00140B0A" w:rsidP="00816B0F">
            <w:pPr>
              <w:pStyle w:val="TAC"/>
            </w:pPr>
            <w:r w:rsidRPr="00B06F7A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778D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189E" w14:textId="77777777" w:rsidR="00140B0A" w:rsidRPr="00B06F7A" w:rsidRDefault="00140B0A" w:rsidP="00816B0F">
            <w:pPr>
              <w:pStyle w:val="TAL"/>
            </w:pPr>
            <w:r w:rsidRPr="00B06F7A">
              <w:rPr>
                <w:lang w:eastAsia="zh-CN"/>
              </w:rPr>
              <w:t>This IE shall be present if LCS privacy parameters are provisioned by an AF.</w:t>
            </w:r>
          </w:p>
          <w:p w14:paraId="0BBE2850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D4069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When present, indicates </w:t>
            </w:r>
            <w:r w:rsidRPr="00B06F7A">
              <w:rPr>
                <w:rFonts w:cs="Arial"/>
                <w:szCs w:val="18"/>
              </w:rPr>
              <w:t>Transaction Reference ID</w:t>
            </w:r>
          </w:p>
          <w:p w14:paraId="123CAA3B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140B0A" w:rsidRPr="00B06F7A" w14:paraId="3D3403FC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B97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531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5F0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DF1" w14:textId="77777777" w:rsidR="00140B0A" w:rsidRPr="00B06F7A" w:rsidRDefault="00140B0A" w:rsidP="00816B0F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53A8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indicates the Location Privacy Indication</w:t>
            </w:r>
          </w:p>
        </w:tc>
      </w:tr>
      <w:tr w:rsidR="00140B0A" w:rsidRPr="00B06F7A" w14:paraId="51BC1CAE" w14:textId="77777777" w:rsidTr="00D0511B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DFB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FB16" w14:textId="77777777" w:rsidR="00140B0A" w:rsidRPr="00B06F7A" w:rsidRDefault="00140B0A" w:rsidP="00816B0F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379C" w14:textId="77777777" w:rsidR="00140B0A" w:rsidRPr="00B06F7A" w:rsidRDefault="00140B0A" w:rsidP="00816B0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337D" w14:textId="77777777" w:rsidR="00140B0A" w:rsidRPr="00B06F7A" w:rsidRDefault="00140B0A" w:rsidP="00816B0F">
            <w:pPr>
              <w:pStyle w:val="TAL"/>
            </w:pPr>
            <w:r w:rsidRPr="00B06F7A">
              <w:rPr>
                <w:lang w:eastAsia="zh-CN"/>
              </w:rPr>
              <w:t>0..</w:t>
            </w: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7C2" w14:textId="77777777" w:rsidR="00140B0A" w:rsidRPr="00B06F7A" w:rsidRDefault="00140B0A" w:rsidP="00816B0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06F7A">
              <w:rPr>
                <w:lang w:eastAsia="zh-CN"/>
              </w:rPr>
              <w:t>MTC provider information for LCS privacy parameter configuration authorization.</w:t>
            </w:r>
          </w:p>
        </w:tc>
      </w:tr>
      <w:tr w:rsidR="00D0511B" w:rsidRPr="00B06F7A" w14:paraId="2C747BF6" w14:textId="77777777" w:rsidTr="00D0511B">
        <w:trPr>
          <w:jc w:val="center"/>
          <w:ins w:id="143" w:author="Huawei2" w:date="2023-05-10T17:14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FBAF" w14:textId="367E746F" w:rsidR="00D0511B" w:rsidRPr="00996854" w:rsidRDefault="00D0511B" w:rsidP="00D0511B">
            <w:pPr>
              <w:pStyle w:val="TAL"/>
              <w:rPr>
                <w:ins w:id="144" w:author="Huawei2" w:date="2023-05-10T17:14:00Z"/>
              </w:rPr>
            </w:pPr>
            <w:proofErr w:type="spellStart"/>
            <w:ins w:id="145" w:author="Huawei2" w:date="2023-05-10T17:14:00Z">
              <w:r>
                <w:t>a</w:t>
              </w:r>
              <w:r w:rsidRPr="00996854">
                <w:t>rea</w:t>
              </w:r>
              <w:r>
                <w:t>UsageInd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0832" w14:textId="2C45947A" w:rsidR="00D0511B" w:rsidRPr="00B06F7A" w:rsidRDefault="00D0511B" w:rsidP="00D0511B">
            <w:pPr>
              <w:pStyle w:val="TAL"/>
              <w:rPr>
                <w:ins w:id="146" w:author="Huawei2" w:date="2023-05-10T17:14:00Z"/>
              </w:rPr>
            </w:pPr>
            <w:proofErr w:type="spellStart"/>
            <w:ins w:id="147" w:author="Huawei2" w:date="2023-05-10T17:14:00Z">
              <w:r>
                <w:t>AreaUsageInd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2AC" w14:textId="045DD11C" w:rsidR="00D0511B" w:rsidRPr="00B06F7A" w:rsidRDefault="00D0511B" w:rsidP="00D0511B">
            <w:pPr>
              <w:pStyle w:val="TAC"/>
              <w:rPr>
                <w:ins w:id="148" w:author="Huawei2" w:date="2023-05-10T17:14:00Z"/>
                <w:lang w:eastAsia="zh-CN"/>
              </w:rPr>
            </w:pPr>
            <w:ins w:id="149" w:author="Huawei2" w:date="2023-05-10T17:14:00Z">
              <w:r w:rsidRPr="00B06F7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A610" w14:textId="1E2BC8E9" w:rsidR="00D0511B" w:rsidRDefault="00D0511B" w:rsidP="00D0511B">
            <w:pPr>
              <w:pStyle w:val="TAL"/>
              <w:rPr>
                <w:ins w:id="150" w:author="Huawei2" w:date="2023-05-10T17:14:00Z"/>
              </w:rPr>
            </w:pPr>
            <w:ins w:id="151" w:author="Huawei2" w:date="2023-05-10T17:14:00Z">
              <w:r w:rsidRPr="00140B0A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052D" w14:textId="77777777" w:rsidR="00D0511B" w:rsidRDefault="00D0511B" w:rsidP="00D0511B">
            <w:pPr>
              <w:pStyle w:val="TAL"/>
              <w:rPr>
                <w:ins w:id="152" w:author="Huawei" w:date="2023-05-24T18:21:00Z"/>
                <w:lang w:eastAsia="zh-CN"/>
              </w:rPr>
            </w:pPr>
            <w:ins w:id="153" w:author="Huawei" w:date="2023-05-24T18:21:00Z">
              <w:r>
                <w:t xml:space="preserve">This IE shall be present when </w:t>
              </w:r>
            </w:ins>
            <w:ins w:id="154" w:author="Huawei" w:date="2023-05-24T18:22:00Z">
              <w:r w:rsidRPr="00140B0A">
                <w:t>event report allowed area</w:t>
              </w:r>
              <w:r>
                <w:t xml:space="preserve"> is present</w:t>
              </w:r>
            </w:ins>
            <w:ins w:id="155" w:author="Huawei" w:date="2023-05-24T18:21:00Z">
              <w:r>
                <w:rPr>
                  <w:lang w:eastAsia="zh-CN"/>
                </w:rPr>
                <w:t>.</w:t>
              </w:r>
            </w:ins>
          </w:p>
          <w:p w14:paraId="341C552F" w14:textId="77777777" w:rsidR="00D0511B" w:rsidRDefault="00D0511B" w:rsidP="00D0511B">
            <w:pPr>
              <w:pStyle w:val="TAL"/>
              <w:rPr>
                <w:ins w:id="156" w:author="Huawei" w:date="2023-05-24T18:21:00Z"/>
              </w:rPr>
            </w:pPr>
            <w:ins w:id="157" w:author="Huawei" w:date="2023-05-24T18:21:00Z">
              <w:r w:rsidRPr="00140B0A">
                <w:t xml:space="preserve"> </w:t>
              </w:r>
            </w:ins>
          </w:p>
          <w:p w14:paraId="3DFCAAA4" w14:textId="77777777" w:rsidR="00D0511B" w:rsidRPr="00140B0A" w:rsidRDefault="00D0511B" w:rsidP="00D0511B">
            <w:pPr>
              <w:pStyle w:val="TAL"/>
              <w:rPr>
                <w:ins w:id="158" w:author="Huawei2" w:date="2023-05-10T16:37:00Z"/>
                <w:lang w:val="en-US" w:eastAsia="zh-CN"/>
              </w:rPr>
            </w:pPr>
            <w:ins w:id="159" w:author="Huawei" w:date="2023-05-24T18:21:00Z">
              <w:r>
                <w:t xml:space="preserve">When present, this IE shall </w:t>
              </w:r>
            </w:ins>
            <w:ins w:id="160" w:author="Huawei2" w:date="2023-05-10T16:37:00Z">
              <w:r w:rsidRPr="00140B0A">
                <w:t>Indicat</w:t>
              </w:r>
            </w:ins>
            <w:ins w:id="161" w:author="Huawei" w:date="2023-05-24T18:22:00Z">
              <w:r>
                <w:t>e</w:t>
              </w:r>
            </w:ins>
            <w:ins w:id="162" w:author="Huawei2" w:date="2023-05-10T16:37:00Z">
              <w:r w:rsidRPr="00140B0A">
                <w:t xml:space="preserve"> one of the following mutually exclusive global settings on using event report allowed area:</w:t>
              </w:r>
            </w:ins>
          </w:p>
          <w:p w14:paraId="212B22C2" w14:textId="77777777" w:rsidR="00D0511B" w:rsidRPr="00140B0A" w:rsidRDefault="00D0511B" w:rsidP="00D0511B">
            <w:pPr>
              <w:pStyle w:val="TAL"/>
              <w:ind w:left="523" w:hanging="240"/>
              <w:rPr>
                <w:ins w:id="163" w:author="Huawei2" w:date="2023-05-10T16:37:00Z"/>
              </w:rPr>
            </w:pPr>
            <w:ins w:id="164" w:author="Huawei2" w:date="2023-05-10T16:37:00Z">
              <w:r w:rsidRPr="00140B0A">
                <w:t>-</w:t>
              </w:r>
              <w:r w:rsidRPr="00140B0A">
                <w:tab/>
                <w:t>Opposite sense</w:t>
              </w:r>
            </w:ins>
          </w:p>
          <w:p w14:paraId="0EE12367" w14:textId="77777777" w:rsidR="00D0511B" w:rsidRDefault="00D0511B" w:rsidP="00D0511B">
            <w:pPr>
              <w:pStyle w:val="TAL"/>
              <w:ind w:left="523" w:hanging="240"/>
              <w:rPr>
                <w:ins w:id="165" w:author="Huawei-CT4#116" w:date="2023-05-25T11:25:00Z"/>
              </w:rPr>
            </w:pPr>
            <w:ins w:id="166" w:author="Huawei2" w:date="2023-05-10T16:37:00Z">
              <w:r w:rsidRPr="00140B0A">
                <w:t>-</w:t>
              </w:r>
              <w:r w:rsidRPr="00140B0A">
                <w:tab/>
                <w:t>Positive sense (default)</w:t>
              </w:r>
            </w:ins>
          </w:p>
          <w:p w14:paraId="12C8626C" w14:textId="6E17DF5C" w:rsidR="00D0511B" w:rsidRPr="00B06F7A" w:rsidRDefault="00D0511B" w:rsidP="00B52BE4">
            <w:pPr>
              <w:pStyle w:val="TAL"/>
              <w:rPr>
                <w:ins w:id="167" w:author="Huawei2" w:date="2023-05-10T17:14:00Z"/>
                <w:rFonts w:cs="Arial"/>
                <w:szCs w:val="18"/>
                <w:lang w:eastAsia="zh-CN"/>
              </w:rPr>
            </w:pPr>
            <w:ins w:id="168" w:author="Huawei-CT4#116" w:date="2023-05-25T11:26:00Z">
              <w:r w:rsidRPr="00B06F7A">
                <w:rPr>
                  <w:rFonts w:cs="Arial"/>
                  <w:szCs w:val="18"/>
                  <w:lang w:eastAsia="zh-CN"/>
                </w:rPr>
                <w:t>(</w:t>
              </w:r>
              <w:r w:rsidRPr="00B06F7A">
                <w:rPr>
                  <w:rFonts w:cs="Arial"/>
                  <w:szCs w:val="18"/>
                </w:rPr>
                <w:t xml:space="preserve">see 3GPP TS 23.273 [38] clause </w:t>
              </w:r>
              <w:r w:rsidRPr="00B06F7A">
                <w:t>5.</w:t>
              </w:r>
              <w:r>
                <w:t>14</w:t>
              </w:r>
              <w:r w:rsidRPr="00B06F7A"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</w:tr>
      <w:tr w:rsidR="000F64D3" w:rsidRPr="00B06F7A" w14:paraId="254E3367" w14:textId="77777777" w:rsidTr="00D0511B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ACCD" w14:textId="77777777" w:rsidR="000F64D3" w:rsidRPr="00B06F7A" w:rsidRDefault="000F64D3" w:rsidP="000F64D3">
            <w:pPr>
              <w:pStyle w:val="TAN"/>
            </w:pPr>
            <w:r w:rsidRPr="00B06F7A">
              <w:rPr>
                <w:rFonts w:hint="eastAsia"/>
              </w:rPr>
              <w:t>N</w:t>
            </w:r>
            <w:r w:rsidRPr="00B06F7A">
              <w:t>OTE:</w:t>
            </w:r>
            <w:r w:rsidRPr="00B06F7A">
              <w:tab/>
            </w:r>
            <w:r w:rsidRPr="00B06F7A">
              <w:rPr>
                <w:lang w:eastAsia="zh-CN"/>
              </w:rPr>
              <w:t xml:space="preserve">If </w:t>
            </w:r>
            <w:r w:rsidRPr="00B06F7A">
              <w:rPr>
                <w:rFonts w:cs="Arial"/>
                <w:szCs w:val="18"/>
                <w:lang w:eastAsia="zh-CN"/>
              </w:rPr>
              <w:t xml:space="preserve">LCS privacy parameters are provisioned by UE, </w:t>
            </w:r>
            <w:r w:rsidRPr="00B06F7A">
              <w:t xml:space="preserve">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not included</w:t>
            </w:r>
            <w:r w:rsidRPr="00B06F7A">
              <w:rPr>
                <w:lang w:eastAsia="zh-CN"/>
              </w:rPr>
              <w:t xml:space="preserve">, and if LCS privacy parameters are provisioned by AF, parameters </w:t>
            </w:r>
            <w:proofErr w:type="spellStart"/>
            <w:r w:rsidRPr="00B06F7A">
              <w:t>afInstanceId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referenceId</w:t>
            </w:r>
            <w:proofErr w:type="spellEnd"/>
            <w:r w:rsidRPr="00B06F7A">
              <w:t xml:space="preserve"> shall be included. The string identifying the </w:t>
            </w:r>
            <w:r w:rsidRPr="00B06F7A">
              <w:rPr>
                <w:rFonts w:cs="Arial"/>
                <w:szCs w:val="18"/>
              </w:rPr>
              <w:t>originating AF, which is carried in</w:t>
            </w:r>
            <w:r w:rsidRPr="00B06F7A">
              <w:t xml:space="preserve"> </w:t>
            </w:r>
            <w:r w:rsidRPr="00B06F7A">
              <w:rPr>
                <w:rFonts w:eastAsia="宋体"/>
              </w:rPr>
              <w:t>{</w:t>
            </w:r>
            <w:proofErr w:type="spellStart"/>
            <w:r w:rsidRPr="00B06F7A">
              <w:rPr>
                <w:rFonts w:eastAsia="宋体"/>
              </w:rPr>
              <w:t>scsAsId</w:t>
            </w:r>
            <w:proofErr w:type="spellEnd"/>
            <w:r w:rsidRPr="00B06F7A">
              <w:rPr>
                <w:rFonts w:eastAsia="宋体"/>
              </w:rPr>
              <w:t>}</w:t>
            </w:r>
            <w:r w:rsidRPr="00B06F7A">
              <w:t xml:space="preserve"> URI variable in resource URIs on T8/N33 interface (see clause 5 of 3GPP TS 29.122 [45]) or in {</w:t>
            </w:r>
            <w:proofErr w:type="spellStart"/>
            <w:r w:rsidRPr="00B06F7A">
              <w:t>afId</w:t>
            </w:r>
            <w:proofErr w:type="spellEnd"/>
            <w:r w:rsidRPr="00B06F7A">
              <w:t>} URI variable in resource URIs on N33 interface (see clause 5 of 3GPP TS 29.522 [54]).</w:t>
            </w:r>
          </w:p>
        </w:tc>
      </w:tr>
    </w:tbl>
    <w:p w14:paraId="7C4FC622" w14:textId="77777777" w:rsidR="00314518" w:rsidRDefault="00314518" w:rsidP="00314518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p w14:paraId="79569B0C" w14:textId="1CACDA9D" w:rsidR="00A945E9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ACD341" w14:textId="77777777" w:rsidR="00140B0A" w:rsidRDefault="00140B0A" w:rsidP="00140B0A">
      <w:pPr>
        <w:pStyle w:val="1"/>
        <w:rPr>
          <w:lang w:eastAsia="en-GB"/>
        </w:rPr>
      </w:pPr>
      <w:bookmarkStart w:id="169" w:name="_Toc130814924"/>
      <w:bookmarkStart w:id="170" w:name="_Toc67682190"/>
      <w:bookmarkStart w:id="171" w:name="_Toc45029416"/>
      <w:bookmarkStart w:id="172" w:name="_Toc45028581"/>
      <w:bookmarkStart w:id="173" w:name="_Toc36457662"/>
      <w:bookmarkStart w:id="174" w:name="_Toc27585639"/>
      <w:bookmarkStart w:id="175" w:name="_Toc11338878"/>
      <w:r>
        <w:t>A.2</w:t>
      </w:r>
      <w:r>
        <w:tab/>
      </w:r>
      <w:proofErr w:type="spellStart"/>
      <w:r>
        <w:t>Nudm_SDM</w:t>
      </w:r>
      <w:proofErr w:type="spellEnd"/>
      <w:r>
        <w:t xml:space="preserve"> API</w:t>
      </w:r>
      <w:bookmarkEnd w:id="169"/>
      <w:bookmarkEnd w:id="170"/>
      <w:bookmarkEnd w:id="171"/>
      <w:bookmarkEnd w:id="172"/>
      <w:bookmarkEnd w:id="173"/>
      <w:bookmarkEnd w:id="174"/>
      <w:bookmarkEnd w:id="175"/>
    </w:p>
    <w:p w14:paraId="183121FB" w14:textId="77777777" w:rsidR="00140B0A" w:rsidRDefault="00140B0A" w:rsidP="00140B0A">
      <w:pPr>
        <w:pStyle w:val="PL"/>
      </w:pPr>
      <w:r>
        <w:t>openapi: 3.0.0</w:t>
      </w:r>
    </w:p>
    <w:p w14:paraId="2FF16AF5" w14:textId="77777777" w:rsidR="00140B0A" w:rsidRDefault="00140B0A" w:rsidP="00140B0A">
      <w:pPr>
        <w:pStyle w:val="PL"/>
      </w:pPr>
    </w:p>
    <w:p w14:paraId="5BA10B80" w14:textId="77777777" w:rsidR="00140B0A" w:rsidRDefault="00140B0A" w:rsidP="00140B0A">
      <w:pPr>
        <w:pStyle w:val="PL"/>
      </w:pPr>
      <w:r>
        <w:t>info:</w:t>
      </w:r>
    </w:p>
    <w:p w14:paraId="4C4306D0" w14:textId="77777777" w:rsidR="00140B0A" w:rsidRDefault="00140B0A" w:rsidP="00140B0A">
      <w:pPr>
        <w:pStyle w:val="PL"/>
      </w:pPr>
      <w:r>
        <w:t xml:space="preserve">  version: '2.3.0-alpha.2'</w:t>
      </w:r>
    </w:p>
    <w:p w14:paraId="4269472F" w14:textId="77777777" w:rsidR="00140B0A" w:rsidRDefault="00140B0A" w:rsidP="00140B0A">
      <w:pPr>
        <w:pStyle w:val="PL"/>
      </w:pPr>
      <w:r>
        <w:t xml:space="preserve">  title: 'Nudm_SDM'</w:t>
      </w:r>
    </w:p>
    <w:p w14:paraId="5BDCA5F2" w14:textId="77777777" w:rsidR="00140B0A" w:rsidRDefault="00140B0A" w:rsidP="00140B0A">
      <w:pPr>
        <w:pStyle w:val="PL"/>
      </w:pPr>
      <w:r>
        <w:t xml:space="preserve">  description: |</w:t>
      </w:r>
    </w:p>
    <w:p w14:paraId="3AD726E1" w14:textId="77777777" w:rsidR="00140B0A" w:rsidRDefault="00140B0A" w:rsidP="00140B0A">
      <w:pPr>
        <w:pStyle w:val="PL"/>
      </w:pPr>
      <w:r>
        <w:t xml:space="preserve">    Nudm Subscriber Data Management Service.  </w:t>
      </w:r>
    </w:p>
    <w:p w14:paraId="6AFB6A24" w14:textId="77777777" w:rsidR="00140B0A" w:rsidRDefault="00140B0A" w:rsidP="00140B0A">
      <w:pPr>
        <w:pStyle w:val="PL"/>
      </w:pPr>
      <w:r>
        <w:t xml:space="preserve">    © 2023, 3GPP Organizational Partners (ARIB, ATIS, CCSA, ETSI, TSDSI, TTA, TTC).  </w:t>
      </w:r>
    </w:p>
    <w:p w14:paraId="4A23D034" w14:textId="77777777" w:rsidR="00140B0A" w:rsidRDefault="00140B0A" w:rsidP="00140B0A">
      <w:pPr>
        <w:pStyle w:val="PL"/>
      </w:pPr>
      <w:r>
        <w:t xml:space="preserve">    All rights reserved.</w:t>
      </w:r>
    </w:p>
    <w:p w14:paraId="239282DC" w14:textId="77777777" w:rsidR="00C841AF" w:rsidRDefault="00C841AF" w:rsidP="00C841AF">
      <w:pPr>
        <w:pStyle w:val="B1"/>
        <w:ind w:left="0" w:firstLine="0"/>
        <w:rPr>
          <w:lang w:val="en-US" w:eastAsia="zh-CN"/>
        </w:rPr>
      </w:pPr>
    </w:p>
    <w:p w14:paraId="0A8F61C3" w14:textId="62F9C8A0" w:rsidR="00A945E9" w:rsidRDefault="00C841AF" w:rsidP="00C841AF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9474C81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LcsPrivacyData:</w:t>
      </w:r>
    </w:p>
    <w:p w14:paraId="2F4EA95C" w14:textId="77777777" w:rsidR="00EE5BBE" w:rsidRDefault="00EE5BBE" w:rsidP="00EE5BBE">
      <w:pPr>
        <w:pStyle w:val="PL"/>
      </w:pPr>
      <w:r>
        <w:t xml:space="preserve">      type: object</w:t>
      </w:r>
    </w:p>
    <w:p w14:paraId="77C4069C" w14:textId="77777777" w:rsidR="00EE5BBE" w:rsidRDefault="00EE5BBE" w:rsidP="00EE5BBE">
      <w:pPr>
        <w:pStyle w:val="PL"/>
      </w:pPr>
      <w:r>
        <w:t xml:space="preserve">      properties:</w:t>
      </w:r>
    </w:p>
    <w:p w14:paraId="363E86DC" w14:textId="77777777" w:rsidR="00EE5BBE" w:rsidRDefault="00EE5BBE" w:rsidP="00EE5BBE">
      <w:pPr>
        <w:pStyle w:val="PL"/>
      </w:pPr>
      <w:r>
        <w:t xml:space="preserve">        lpi:</w:t>
      </w:r>
    </w:p>
    <w:p w14:paraId="17C866E3" w14:textId="77777777" w:rsidR="00EE5BBE" w:rsidRDefault="00EE5BBE" w:rsidP="00EE5BBE">
      <w:pPr>
        <w:pStyle w:val="PL"/>
      </w:pPr>
      <w:r>
        <w:rPr>
          <w:lang w:val="en-US"/>
        </w:rPr>
        <w:t xml:space="preserve">          $ref: '#/components/schemas/</w:t>
      </w:r>
      <w:r>
        <w:t>Lpi</w:t>
      </w:r>
      <w:r>
        <w:rPr>
          <w:lang w:val="en-US"/>
        </w:rPr>
        <w:t>'</w:t>
      </w:r>
    </w:p>
    <w:p w14:paraId="7E1FD872" w14:textId="77777777" w:rsidR="00EE5BBE" w:rsidRDefault="00EE5BBE" w:rsidP="00EE5BBE">
      <w:pPr>
        <w:pStyle w:val="PL"/>
      </w:pPr>
      <w:r>
        <w:t xml:space="preserve">        unrelatedClass:</w:t>
      </w:r>
    </w:p>
    <w:p w14:paraId="26BF8048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UnrelatedClass</w:t>
      </w:r>
      <w:r>
        <w:rPr>
          <w:lang w:val="en-US"/>
        </w:rPr>
        <w:t>'</w:t>
      </w:r>
    </w:p>
    <w:p w14:paraId="1BA90F2B" w14:textId="77777777" w:rsidR="00EE5BBE" w:rsidRDefault="00EE5BBE" w:rsidP="00EE5BBE">
      <w:pPr>
        <w:pStyle w:val="PL"/>
      </w:pPr>
      <w:r>
        <w:t xml:space="preserve">        plmnOperatorClasses:</w:t>
      </w:r>
    </w:p>
    <w:p w14:paraId="3FB7A343" w14:textId="77777777" w:rsidR="00EE5BBE" w:rsidRDefault="00EE5BBE" w:rsidP="00EE5BBE">
      <w:pPr>
        <w:pStyle w:val="PL"/>
      </w:pPr>
      <w:r>
        <w:t xml:space="preserve">          type: array</w:t>
      </w:r>
    </w:p>
    <w:p w14:paraId="02FF157D" w14:textId="77777777" w:rsidR="00EE5BBE" w:rsidRDefault="00EE5BBE" w:rsidP="00EE5BBE">
      <w:pPr>
        <w:pStyle w:val="PL"/>
      </w:pPr>
      <w:r>
        <w:t xml:space="preserve">          items:</w:t>
      </w:r>
    </w:p>
    <w:p w14:paraId="0EE80F37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PlmnOperatorClass</w:t>
      </w:r>
      <w:r>
        <w:rPr>
          <w:lang w:val="en-US"/>
        </w:rPr>
        <w:t>'</w:t>
      </w:r>
    </w:p>
    <w:p w14:paraId="779C6A4D" w14:textId="77777777" w:rsidR="00EE5BBE" w:rsidRDefault="00EE5BBE" w:rsidP="00EE5BB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702F4D21" w14:textId="430CBEBC" w:rsidR="00EE5BBE" w:rsidRDefault="00EE5BBE" w:rsidP="00EE5BBE">
      <w:pPr>
        <w:pStyle w:val="PL"/>
        <w:rPr>
          <w:ins w:id="176" w:author="Huawei2" w:date="2023-05-10T17:23:00Z"/>
          <w:lang w:eastAsia="en-GB"/>
        </w:rPr>
      </w:pPr>
      <w:ins w:id="177" w:author="Huawei2" w:date="2023-05-10T17:23:00Z">
        <w:r>
          <w:t xml:space="preserve">        </w:t>
        </w:r>
      </w:ins>
      <w:ins w:id="178" w:author="Huawei2" w:date="2023-05-10T17:14:00Z">
        <w:r>
          <w:t>a</w:t>
        </w:r>
        <w:r w:rsidRPr="00996854">
          <w:t>rea</w:t>
        </w:r>
        <w:r>
          <w:t>UsageInd</w:t>
        </w:r>
      </w:ins>
      <w:ins w:id="179" w:author="Huawei2" w:date="2023-05-10T17:23:00Z">
        <w:r>
          <w:t>:</w:t>
        </w:r>
      </w:ins>
    </w:p>
    <w:p w14:paraId="61AEE6B1" w14:textId="477FD5D5" w:rsidR="00EE5BBE" w:rsidRDefault="00EE5BBE" w:rsidP="00EE5BBE">
      <w:pPr>
        <w:pStyle w:val="PL"/>
        <w:rPr>
          <w:ins w:id="180" w:author="Huawei2" w:date="2023-05-10T17:23:00Z"/>
        </w:rPr>
      </w:pPr>
      <w:ins w:id="181" w:author="Huawei2" w:date="2023-05-10T17:23:00Z">
        <w:r>
          <w:rPr>
            <w:lang w:val="en-US"/>
          </w:rPr>
          <w:t xml:space="preserve">          $ref: '#/components/schemas/</w:t>
        </w:r>
      </w:ins>
      <w:ins w:id="182" w:author="Huawei2" w:date="2023-05-10T17:24:00Z">
        <w:r>
          <w:t>A</w:t>
        </w:r>
      </w:ins>
      <w:ins w:id="183" w:author="Huawei2" w:date="2023-05-10T17:14:00Z">
        <w:r w:rsidRPr="00996854">
          <w:t>rea</w:t>
        </w:r>
        <w:r>
          <w:t>UsageInd</w:t>
        </w:r>
      </w:ins>
      <w:ins w:id="184" w:author="Huawei2" w:date="2023-05-10T17:23:00Z">
        <w:r>
          <w:rPr>
            <w:lang w:val="en-US"/>
          </w:rPr>
          <w:t>'</w:t>
        </w:r>
      </w:ins>
    </w:p>
    <w:p w14:paraId="639C992B" w14:textId="77777777" w:rsidR="00C841AF" w:rsidRPr="00EE5BBE" w:rsidRDefault="00C841AF" w:rsidP="00C841AF">
      <w:pPr>
        <w:pStyle w:val="PL"/>
        <w:rPr>
          <w:lang w:eastAsia="zh-CN"/>
        </w:rPr>
      </w:pPr>
    </w:p>
    <w:p w14:paraId="46B2F881" w14:textId="77777777" w:rsidR="00C841AF" w:rsidRPr="00C841AF" w:rsidRDefault="00C841AF" w:rsidP="00C841AF">
      <w:pPr>
        <w:pStyle w:val="B1"/>
        <w:ind w:left="0" w:firstLine="0"/>
        <w:rPr>
          <w:lang w:eastAsia="zh-CN"/>
        </w:rPr>
      </w:pPr>
    </w:p>
    <w:p w14:paraId="5AF44ABF" w14:textId="1999286F" w:rsidR="00C841AF" w:rsidRDefault="00C841AF" w:rsidP="00C841AF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1C7BEEEE" w14:textId="77777777" w:rsidR="00EE5BBE" w:rsidRDefault="00EE5BBE" w:rsidP="00EE5BBE">
      <w:pPr>
        <w:pStyle w:val="PL"/>
        <w:rPr>
          <w:lang w:eastAsia="en-GB"/>
        </w:rPr>
      </w:pPr>
    </w:p>
    <w:p w14:paraId="5989E95D" w14:textId="77777777" w:rsidR="00EE5BBE" w:rsidRDefault="00EE5BBE" w:rsidP="00EE5BBE">
      <w:pPr>
        <w:pStyle w:val="PL"/>
      </w:pPr>
      <w:r>
        <w:t xml:space="preserve">    </w:t>
      </w:r>
      <w:r>
        <w:rPr>
          <w:lang w:eastAsia="zh-CN"/>
        </w:rPr>
        <w:t>ProseDirectAllowed</w:t>
      </w:r>
      <w:r>
        <w:t>:</w:t>
      </w:r>
      <w:bookmarkStart w:id="185" w:name="_Hlk129015111"/>
    </w:p>
    <w:p w14:paraId="1ACA8AE0" w14:textId="77777777" w:rsidR="00EE5BBE" w:rsidRDefault="00EE5BBE" w:rsidP="00EE5BBE">
      <w:pPr>
        <w:pStyle w:val="PL"/>
      </w:pPr>
      <w:r>
        <w:t xml:space="preserve">      description: &gt;</w:t>
      </w:r>
    </w:p>
    <w:p w14:paraId="673E710A" w14:textId="77777777" w:rsidR="00EE5BBE" w:rsidRDefault="00EE5BBE" w:rsidP="00EE5BBE">
      <w:pPr>
        <w:pStyle w:val="PL"/>
        <w:rPr>
          <w:lang w:eastAsia="zh-CN"/>
        </w:rPr>
      </w:pPr>
      <w:r>
        <w:t xml:space="preserve">        Indicates the </w:t>
      </w:r>
      <w:bookmarkEnd w:id="185"/>
      <w:r>
        <w:rPr>
          <w:lang w:eastAsia="zh-CN"/>
        </w:rPr>
        <w:t xml:space="preserve">5G ProSe Direct services that can be authorised to </w:t>
      </w:r>
    </w:p>
    <w:p w14:paraId="61837947" w14:textId="77777777" w:rsidR="00EE5BBE" w:rsidRDefault="00EE5BBE" w:rsidP="00EE5BBE">
      <w:pPr>
        <w:pStyle w:val="PL"/>
        <w:rPr>
          <w:lang w:eastAsia="en-GB"/>
        </w:rPr>
      </w:pPr>
      <w:r>
        <w:rPr>
          <w:lang w:eastAsia="zh-CN"/>
        </w:rPr>
        <w:t xml:space="preserve">        use in the given PLMN</w:t>
      </w:r>
      <w:r>
        <w:t xml:space="preserve"> </w:t>
      </w:r>
      <w:r>
        <w:rPr>
          <w:lang w:eastAsia="zh-CN"/>
        </w:rPr>
        <w:t>for the UE</w:t>
      </w:r>
      <w:r>
        <w:t>.</w:t>
      </w:r>
    </w:p>
    <w:p w14:paraId="0BD0812C" w14:textId="77777777" w:rsidR="00EE5BBE" w:rsidRDefault="00EE5BBE" w:rsidP="00EE5BBE">
      <w:pPr>
        <w:pStyle w:val="PL"/>
      </w:pPr>
      <w:r>
        <w:t xml:space="preserve">      anyOf:</w:t>
      </w:r>
    </w:p>
    <w:p w14:paraId="58F8296F" w14:textId="77777777" w:rsidR="00EE5BBE" w:rsidRDefault="00EE5BBE" w:rsidP="00EE5BBE">
      <w:pPr>
        <w:pStyle w:val="PL"/>
      </w:pPr>
      <w:r>
        <w:t xml:space="preserve">        - type: string</w:t>
      </w:r>
    </w:p>
    <w:p w14:paraId="435A66DC" w14:textId="77777777" w:rsidR="00EE5BBE" w:rsidRDefault="00EE5BBE" w:rsidP="00EE5BBE">
      <w:pPr>
        <w:pStyle w:val="PL"/>
      </w:pPr>
      <w:r>
        <w:t xml:space="preserve">          enum:</w:t>
      </w:r>
    </w:p>
    <w:p w14:paraId="7E28D019" w14:textId="77777777" w:rsidR="00EE5BBE" w:rsidRDefault="00EE5BBE" w:rsidP="00EE5BBE">
      <w:pPr>
        <w:pStyle w:val="PL"/>
      </w:pPr>
      <w:r>
        <w:t xml:space="preserve">          - ANNOUNCE</w:t>
      </w:r>
    </w:p>
    <w:p w14:paraId="7EC4488A" w14:textId="77777777" w:rsidR="00EE5BBE" w:rsidRDefault="00EE5BBE" w:rsidP="00EE5BBE">
      <w:pPr>
        <w:pStyle w:val="PL"/>
        <w:rPr>
          <w:lang w:eastAsia="ja-JP"/>
        </w:rPr>
      </w:pPr>
      <w:r>
        <w:t xml:space="preserve">          - </w:t>
      </w:r>
      <w:r>
        <w:rPr>
          <w:lang w:eastAsia="ja-JP"/>
        </w:rPr>
        <w:t>MONITOR</w:t>
      </w:r>
    </w:p>
    <w:p w14:paraId="4B1FC0E8" w14:textId="77777777" w:rsidR="00EE5BBE" w:rsidRDefault="00EE5BBE" w:rsidP="00EE5BBE">
      <w:pPr>
        <w:pStyle w:val="PL"/>
        <w:rPr>
          <w:lang w:eastAsia="en-GB"/>
        </w:rPr>
      </w:pPr>
      <w:r>
        <w:t xml:space="preserve">          - RESTRICTD_ANNOUNCE</w:t>
      </w:r>
    </w:p>
    <w:p w14:paraId="1C3857FB" w14:textId="77777777" w:rsidR="00EE5BBE" w:rsidRDefault="00EE5BBE" w:rsidP="00EE5BBE">
      <w:pPr>
        <w:pStyle w:val="PL"/>
      </w:pPr>
      <w:r>
        <w:t xml:space="preserve">          - RESTRICTD_</w:t>
      </w:r>
      <w:r>
        <w:rPr>
          <w:lang w:eastAsia="ja-JP"/>
        </w:rPr>
        <w:t>MONITOR</w:t>
      </w:r>
    </w:p>
    <w:p w14:paraId="3893E78A" w14:textId="77777777" w:rsidR="00EE5BBE" w:rsidRDefault="00EE5BBE" w:rsidP="00EE5BBE">
      <w:pPr>
        <w:pStyle w:val="PL"/>
      </w:pPr>
      <w:r>
        <w:t xml:space="preserve">          - DISCOVERER</w:t>
      </w:r>
    </w:p>
    <w:p w14:paraId="1D266B2F" w14:textId="77777777" w:rsidR="00EE5BBE" w:rsidRDefault="00EE5BBE" w:rsidP="00EE5BBE">
      <w:pPr>
        <w:pStyle w:val="PL"/>
      </w:pPr>
      <w:r>
        <w:t xml:space="preserve">          - DISCOVEREE</w:t>
      </w:r>
    </w:p>
    <w:p w14:paraId="65EA9994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BROADCAST</w:t>
      </w:r>
    </w:p>
    <w:p w14:paraId="7412A2BF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GROUPCAST</w:t>
      </w:r>
    </w:p>
    <w:p w14:paraId="09FA6D61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UNICAST</w:t>
      </w:r>
    </w:p>
    <w:p w14:paraId="6742DC9B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LAYER2_RELAY</w:t>
      </w:r>
    </w:p>
    <w:p w14:paraId="0B161342" w14:textId="77777777" w:rsidR="00EE5BBE" w:rsidRDefault="00EE5BBE" w:rsidP="00EE5BBE">
      <w:pPr>
        <w:pStyle w:val="PL"/>
      </w:pPr>
      <w:r>
        <w:t xml:space="preserve">          - </w:t>
      </w:r>
      <w:r>
        <w:rPr>
          <w:lang w:eastAsia="zh-CN"/>
        </w:rPr>
        <w:t>LAYER3_RELAY</w:t>
      </w:r>
    </w:p>
    <w:p w14:paraId="68ED827F" w14:textId="77777777" w:rsidR="00EE5BBE" w:rsidRDefault="00EE5BBE" w:rsidP="00EE5BBE">
      <w:pPr>
        <w:pStyle w:val="PL"/>
      </w:pPr>
      <w:r>
        <w:t xml:space="preserve">        - type: string</w:t>
      </w:r>
    </w:p>
    <w:p w14:paraId="7AB432D3" w14:textId="77777777" w:rsidR="00EE5BBE" w:rsidRDefault="00EE5BBE" w:rsidP="00EE5BBE">
      <w:pPr>
        <w:pStyle w:val="PL"/>
      </w:pPr>
      <w:r>
        <w:t xml:space="preserve">          description: &gt;</w:t>
      </w:r>
    </w:p>
    <w:p w14:paraId="6E0ED00C" w14:textId="77777777" w:rsidR="00EE5BBE" w:rsidRDefault="00EE5BBE" w:rsidP="00EE5BBE">
      <w:pPr>
        <w:pStyle w:val="PL"/>
      </w:pPr>
      <w:r>
        <w:t xml:space="preserve">            This string provides forward-compatibility with future</w:t>
      </w:r>
    </w:p>
    <w:p w14:paraId="49503EE4" w14:textId="77777777" w:rsidR="00EE5BBE" w:rsidRDefault="00EE5BBE" w:rsidP="00EE5BBE">
      <w:pPr>
        <w:pStyle w:val="PL"/>
      </w:pPr>
      <w:r>
        <w:t xml:space="preserve">            extensions to the enumeration but is not used to encode</w:t>
      </w:r>
    </w:p>
    <w:p w14:paraId="26898546" w14:textId="77777777" w:rsidR="00EE5BBE" w:rsidRDefault="00EE5BBE" w:rsidP="00EE5BBE">
      <w:pPr>
        <w:pStyle w:val="PL"/>
      </w:pPr>
      <w:r>
        <w:t xml:space="preserve">            content defined in the present version of this API.</w:t>
      </w:r>
    </w:p>
    <w:p w14:paraId="04CA9D1C" w14:textId="77777777" w:rsidR="00EE5BBE" w:rsidRDefault="00EE5BBE" w:rsidP="00EE5BBE">
      <w:pPr>
        <w:pStyle w:val="PL"/>
      </w:pPr>
    </w:p>
    <w:p w14:paraId="3C4C8D6D" w14:textId="3D5347A2" w:rsidR="00EE5BBE" w:rsidRDefault="00EE5BBE" w:rsidP="00EE5BBE">
      <w:pPr>
        <w:pStyle w:val="PL"/>
        <w:rPr>
          <w:ins w:id="186" w:author="Huawei2" w:date="2023-05-10T17:23:00Z"/>
          <w:lang w:eastAsia="en-GB"/>
        </w:rPr>
      </w:pPr>
      <w:ins w:id="187" w:author="Huawei2" w:date="2023-05-10T17:23:00Z">
        <w:r>
          <w:t xml:space="preserve">    </w:t>
        </w:r>
      </w:ins>
      <w:ins w:id="188" w:author="Huawei2" w:date="2023-05-10T17:24:00Z">
        <w:r>
          <w:t>A</w:t>
        </w:r>
        <w:r w:rsidRPr="00996854">
          <w:t>rea</w:t>
        </w:r>
        <w:r>
          <w:t>UsageInd</w:t>
        </w:r>
      </w:ins>
      <w:ins w:id="189" w:author="Huawei2" w:date="2023-05-10T17:23:00Z">
        <w:r>
          <w:t>:</w:t>
        </w:r>
      </w:ins>
    </w:p>
    <w:p w14:paraId="5FDA5EEB" w14:textId="77777777" w:rsidR="00EE5BBE" w:rsidRDefault="00EE5BBE" w:rsidP="00EE5BBE">
      <w:pPr>
        <w:pStyle w:val="PL"/>
        <w:rPr>
          <w:ins w:id="190" w:author="Huawei2" w:date="2023-05-10T17:23:00Z"/>
        </w:rPr>
      </w:pPr>
      <w:ins w:id="191" w:author="Huawei2" w:date="2023-05-10T17:23:00Z">
        <w:r>
          <w:t xml:space="preserve">      description: &gt;</w:t>
        </w:r>
      </w:ins>
    </w:p>
    <w:p w14:paraId="577852C8" w14:textId="77777777" w:rsidR="00EE5BBE" w:rsidRDefault="00EE5BBE" w:rsidP="00EE5BBE">
      <w:pPr>
        <w:pStyle w:val="PL"/>
        <w:rPr>
          <w:ins w:id="192" w:author="Huawei2" w:date="2023-05-10T17:23:00Z"/>
        </w:rPr>
      </w:pPr>
      <w:ins w:id="193" w:author="Huawei2" w:date="2023-05-10T17:23:00Z">
        <w:r>
          <w:t xml:space="preserve">        Indicates one of the mutually exclusive global settings</w:t>
        </w:r>
      </w:ins>
    </w:p>
    <w:p w14:paraId="3E0CB4B3" w14:textId="2EB50083" w:rsidR="00EE5BBE" w:rsidRDefault="00EE5BBE" w:rsidP="00EE5BBE">
      <w:pPr>
        <w:pStyle w:val="PL"/>
        <w:rPr>
          <w:ins w:id="194" w:author="Huawei2" w:date="2023-05-10T17:23:00Z"/>
        </w:rPr>
      </w:pPr>
      <w:ins w:id="195" w:author="Huawei2" w:date="2023-05-10T17:23:00Z">
        <w:r>
          <w:t xml:space="preserve">        (if the</w:t>
        </w:r>
      </w:ins>
      <w:ins w:id="196" w:author="Huawei2" w:date="2023-05-10T17:25:00Z">
        <w:r w:rsidRPr="000F64D3">
          <w:rPr>
            <w:bCs/>
          </w:rPr>
          <w:t xml:space="preserve"> event report allowed area can </w:t>
        </w:r>
        <w:r>
          <w:rPr>
            <w:bCs/>
          </w:rPr>
          <w:t xml:space="preserve">be used in </w:t>
        </w:r>
        <w:r w:rsidRPr="000F64D3">
          <w:rPr>
            <w:bCs/>
          </w:rPr>
          <w:t>opposite sense</w:t>
        </w:r>
        <w:r>
          <w:t xml:space="preserve"> </w:t>
        </w:r>
      </w:ins>
      <w:ins w:id="197" w:author="Huawei2" w:date="2023-05-10T17:23:00Z">
        <w:r>
          <w:t xml:space="preserve">or </w:t>
        </w:r>
      </w:ins>
      <w:ins w:id="198" w:author="Huawei2" w:date="2023-05-10T17:25:00Z">
        <w:r>
          <w:t>p</w:t>
        </w:r>
        <w:r w:rsidRPr="00140B0A">
          <w:t xml:space="preserve">ositive </w:t>
        </w:r>
        <w:r w:rsidRPr="000F64D3">
          <w:rPr>
            <w:bCs/>
          </w:rPr>
          <w:t>sense</w:t>
        </w:r>
      </w:ins>
      <w:ins w:id="199" w:author="Huawei2" w:date="2023-05-10T17:23:00Z">
        <w:r>
          <w:t>).</w:t>
        </w:r>
      </w:ins>
    </w:p>
    <w:p w14:paraId="087CFC0A" w14:textId="77777777" w:rsidR="00EE5BBE" w:rsidRDefault="00EE5BBE" w:rsidP="00EE5BBE">
      <w:pPr>
        <w:pStyle w:val="PL"/>
        <w:rPr>
          <w:ins w:id="200" w:author="Huawei2" w:date="2023-05-10T17:23:00Z"/>
        </w:rPr>
      </w:pPr>
      <w:ins w:id="201" w:author="Huawei2" w:date="2023-05-10T17:23:00Z">
        <w:r>
          <w:t xml:space="preserve">      anyOf:</w:t>
        </w:r>
      </w:ins>
    </w:p>
    <w:p w14:paraId="3DDDCA46" w14:textId="77777777" w:rsidR="00EE5BBE" w:rsidRDefault="00EE5BBE" w:rsidP="00EE5BBE">
      <w:pPr>
        <w:pStyle w:val="PL"/>
        <w:rPr>
          <w:ins w:id="202" w:author="Huawei2" w:date="2023-05-10T17:23:00Z"/>
        </w:rPr>
      </w:pPr>
      <w:ins w:id="203" w:author="Huawei2" w:date="2023-05-10T17:23:00Z">
        <w:r>
          <w:t xml:space="preserve">        - type: string</w:t>
        </w:r>
      </w:ins>
    </w:p>
    <w:p w14:paraId="00A5B394" w14:textId="77777777" w:rsidR="00EE5BBE" w:rsidRDefault="00EE5BBE" w:rsidP="00EE5BBE">
      <w:pPr>
        <w:pStyle w:val="PL"/>
        <w:rPr>
          <w:ins w:id="204" w:author="Huawei2" w:date="2023-05-10T17:23:00Z"/>
        </w:rPr>
      </w:pPr>
      <w:ins w:id="205" w:author="Huawei2" w:date="2023-05-10T17:23:00Z">
        <w:r>
          <w:t xml:space="preserve">          enum:</w:t>
        </w:r>
      </w:ins>
    </w:p>
    <w:p w14:paraId="6FE6E790" w14:textId="1A523627" w:rsidR="00EE5BBE" w:rsidRDefault="00EE5BBE" w:rsidP="00EE5BBE">
      <w:pPr>
        <w:pStyle w:val="PL"/>
        <w:rPr>
          <w:ins w:id="206" w:author="Huawei2" w:date="2023-05-10T17:23:00Z"/>
        </w:rPr>
      </w:pPr>
      <w:ins w:id="207" w:author="Huawei2" w:date="2023-05-10T17:23:00Z">
        <w:r>
          <w:t xml:space="preserve">          - </w:t>
        </w:r>
      </w:ins>
      <w:ins w:id="208" w:author="Huawei2" w:date="2023-05-10T17:25:00Z">
        <w:r>
          <w:t>OPPOSITE_SENSE</w:t>
        </w:r>
      </w:ins>
    </w:p>
    <w:p w14:paraId="084E855D" w14:textId="5CD2B980" w:rsidR="00EE5BBE" w:rsidRDefault="00EE5BBE" w:rsidP="00EE5BBE">
      <w:pPr>
        <w:pStyle w:val="PL"/>
        <w:rPr>
          <w:ins w:id="209" w:author="Huawei2" w:date="2023-05-10T17:23:00Z"/>
        </w:rPr>
      </w:pPr>
      <w:ins w:id="210" w:author="Huawei2" w:date="2023-05-10T17:23:00Z">
        <w:r>
          <w:t xml:space="preserve">          - </w:t>
        </w:r>
      </w:ins>
      <w:ins w:id="211" w:author="Huawei2" w:date="2023-05-10T17:26:00Z">
        <w:r>
          <w:t>POSITIVE_SENSE</w:t>
        </w:r>
      </w:ins>
    </w:p>
    <w:p w14:paraId="475EFE27" w14:textId="77777777" w:rsidR="00EE5BBE" w:rsidRDefault="00EE5BBE" w:rsidP="00EE5BBE">
      <w:pPr>
        <w:pStyle w:val="PL"/>
        <w:rPr>
          <w:ins w:id="212" w:author="Huawei2" w:date="2023-05-10T17:23:00Z"/>
        </w:rPr>
      </w:pPr>
      <w:ins w:id="213" w:author="Huawei2" w:date="2023-05-10T17:23:00Z">
        <w:r>
          <w:t xml:space="preserve">        - type: string</w:t>
        </w:r>
      </w:ins>
    </w:p>
    <w:p w14:paraId="2248EEF1" w14:textId="77777777" w:rsidR="00EE5BBE" w:rsidRDefault="00EE5BBE" w:rsidP="00EE5BBE">
      <w:pPr>
        <w:pStyle w:val="PL"/>
        <w:rPr>
          <w:ins w:id="214" w:author="Huawei2" w:date="2023-05-10T17:23:00Z"/>
        </w:rPr>
      </w:pPr>
      <w:ins w:id="215" w:author="Huawei2" w:date="2023-05-10T17:23:00Z">
        <w:r>
          <w:t xml:space="preserve">          description: &gt;</w:t>
        </w:r>
      </w:ins>
    </w:p>
    <w:p w14:paraId="6303660C" w14:textId="77777777" w:rsidR="00EE5BBE" w:rsidRDefault="00EE5BBE" w:rsidP="00EE5BBE">
      <w:pPr>
        <w:pStyle w:val="PL"/>
        <w:rPr>
          <w:ins w:id="216" w:author="Huawei2" w:date="2023-05-10T17:23:00Z"/>
        </w:rPr>
      </w:pPr>
      <w:ins w:id="217" w:author="Huawei2" w:date="2023-05-10T17:23:00Z">
        <w:r>
          <w:t xml:space="preserve">            This string provides forward-compatibility with future</w:t>
        </w:r>
      </w:ins>
    </w:p>
    <w:p w14:paraId="146EB3AD" w14:textId="77777777" w:rsidR="00EE5BBE" w:rsidRDefault="00EE5BBE" w:rsidP="00EE5BBE">
      <w:pPr>
        <w:pStyle w:val="PL"/>
        <w:rPr>
          <w:ins w:id="218" w:author="Huawei2" w:date="2023-05-10T17:23:00Z"/>
        </w:rPr>
      </w:pPr>
      <w:ins w:id="219" w:author="Huawei2" w:date="2023-05-10T17:23:00Z">
        <w:r>
          <w:t xml:space="preserve">            extensions to the enumeration but is not used to encode</w:t>
        </w:r>
      </w:ins>
    </w:p>
    <w:p w14:paraId="75EFBB1A" w14:textId="77777777" w:rsidR="00EE5BBE" w:rsidRDefault="00EE5BBE" w:rsidP="00EE5BBE">
      <w:pPr>
        <w:pStyle w:val="PL"/>
        <w:rPr>
          <w:ins w:id="220" w:author="Huawei2" w:date="2023-05-10T17:23:00Z"/>
        </w:rPr>
      </w:pPr>
      <w:ins w:id="221" w:author="Huawei2" w:date="2023-05-10T17:23:00Z">
        <w:r>
          <w:t xml:space="preserve">            content defined in the present version of this API.</w:t>
        </w:r>
      </w:ins>
    </w:p>
    <w:p w14:paraId="707B4B07" w14:textId="77777777" w:rsidR="00140B0A" w:rsidRDefault="00140B0A" w:rsidP="00140B0A"/>
    <w:p w14:paraId="44FA4AD9" w14:textId="77777777" w:rsidR="00140B0A" w:rsidRPr="006B5418" w:rsidRDefault="00140B0A" w:rsidP="00140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298C4D" w14:textId="77777777" w:rsidR="00140B0A" w:rsidRDefault="00140B0A" w:rsidP="00140B0A">
      <w:pPr>
        <w:pStyle w:val="1"/>
        <w:rPr>
          <w:lang w:eastAsia="en-GB"/>
        </w:rPr>
      </w:pPr>
      <w:bookmarkStart w:id="222" w:name="_Toc130814928"/>
      <w:bookmarkStart w:id="223" w:name="_Toc67682194"/>
      <w:bookmarkStart w:id="224" w:name="_Toc45029420"/>
      <w:bookmarkStart w:id="225" w:name="_Toc45028585"/>
      <w:bookmarkStart w:id="226" w:name="_Toc36457666"/>
      <w:bookmarkStart w:id="227" w:name="_Toc27585643"/>
      <w:bookmarkStart w:id="228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222"/>
      <w:bookmarkEnd w:id="223"/>
      <w:bookmarkEnd w:id="224"/>
      <w:bookmarkEnd w:id="225"/>
      <w:bookmarkEnd w:id="226"/>
      <w:bookmarkEnd w:id="227"/>
      <w:bookmarkEnd w:id="228"/>
    </w:p>
    <w:p w14:paraId="6CF8687F" w14:textId="77777777" w:rsidR="00140B0A" w:rsidRDefault="00140B0A" w:rsidP="00140B0A">
      <w:pPr>
        <w:pStyle w:val="PL"/>
      </w:pPr>
      <w:r>
        <w:t>openapi: 3.0.0</w:t>
      </w:r>
    </w:p>
    <w:p w14:paraId="10CDBA2A" w14:textId="77777777" w:rsidR="00140B0A" w:rsidRDefault="00140B0A" w:rsidP="00140B0A">
      <w:pPr>
        <w:pStyle w:val="PL"/>
      </w:pPr>
    </w:p>
    <w:p w14:paraId="3F6B91A2" w14:textId="77777777" w:rsidR="00140B0A" w:rsidRDefault="00140B0A" w:rsidP="00140B0A">
      <w:pPr>
        <w:pStyle w:val="PL"/>
      </w:pPr>
      <w:r>
        <w:t>info:</w:t>
      </w:r>
    </w:p>
    <w:p w14:paraId="1CBECC6B" w14:textId="77777777" w:rsidR="00140B0A" w:rsidRDefault="00140B0A" w:rsidP="00140B0A">
      <w:pPr>
        <w:pStyle w:val="PL"/>
      </w:pPr>
      <w:r>
        <w:t xml:space="preserve">  version: '1.3.0-alpha.1'</w:t>
      </w:r>
    </w:p>
    <w:p w14:paraId="5EB4F32B" w14:textId="77777777" w:rsidR="00140B0A" w:rsidRDefault="00140B0A" w:rsidP="00140B0A">
      <w:pPr>
        <w:pStyle w:val="PL"/>
      </w:pPr>
      <w:r>
        <w:t xml:space="preserve">  title: 'Nudm_PP'</w:t>
      </w:r>
    </w:p>
    <w:p w14:paraId="5EE1B1B4" w14:textId="77777777" w:rsidR="00140B0A" w:rsidRDefault="00140B0A" w:rsidP="00140B0A">
      <w:pPr>
        <w:pStyle w:val="PL"/>
      </w:pPr>
      <w:r>
        <w:t xml:space="preserve">  description: |</w:t>
      </w:r>
    </w:p>
    <w:p w14:paraId="136B349D" w14:textId="77777777" w:rsidR="00140B0A" w:rsidRDefault="00140B0A" w:rsidP="00140B0A">
      <w:pPr>
        <w:pStyle w:val="PL"/>
      </w:pPr>
      <w:r>
        <w:t xml:space="preserve">    Nudm Parameter Provision Service.  </w:t>
      </w:r>
    </w:p>
    <w:p w14:paraId="12CE25EF" w14:textId="77777777" w:rsidR="00140B0A" w:rsidRDefault="00140B0A" w:rsidP="00140B0A">
      <w:pPr>
        <w:pStyle w:val="PL"/>
      </w:pPr>
      <w:r>
        <w:t xml:space="preserve">    © 2022, 3GPP Organizational Partners (ARIB, ATIS, CCSA, ETSI, TSDSI, TTA, TTC).  </w:t>
      </w:r>
    </w:p>
    <w:p w14:paraId="0991EC76" w14:textId="77777777" w:rsidR="00140B0A" w:rsidRDefault="00140B0A" w:rsidP="00140B0A">
      <w:pPr>
        <w:pStyle w:val="PL"/>
      </w:pPr>
      <w:r>
        <w:t xml:space="preserve">    All rights reserved.</w:t>
      </w:r>
    </w:p>
    <w:p w14:paraId="5C599C23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3BD44A3C" w14:textId="77777777" w:rsidR="00EE5BBE" w:rsidRDefault="00EE5BBE" w:rsidP="00EE5BBE">
      <w:pPr>
        <w:pStyle w:val="PL"/>
        <w:rPr>
          <w:lang w:eastAsia="en-GB"/>
        </w:rPr>
      </w:pPr>
      <w:r>
        <w:t xml:space="preserve">    LcsPrivacy:</w:t>
      </w:r>
    </w:p>
    <w:p w14:paraId="5A30BB22" w14:textId="77777777" w:rsidR="00EE5BBE" w:rsidRDefault="00EE5BBE" w:rsidP="00EE5BBE">
      <w:pPr>
        <w:pStyle w:val="PL"/>
      </w:pPr>
      <w:r>
        <w:t xml:space="preserve">      type: object</w:t>
      </w:r>
    </w:p>
    <w:p w14:paraId="1A87F14E" w14:textId="77777777" w:rsidR="00EE5BBE" w:rsidRDefault="00EE5BBE" w:rsidP="00EE5BBE">
      <w:pPr>
        <w:pStyle w:val="PL"/>
      </w:pPr>
      <w:r>
        <w:t xml:space="preserve">      properties:</w:t>
      </w:r>
    </w:p>
    <w:p w14:paraId="6C40EAAA" w14:textId="77777777" w:rsidR="00EE5BBE" w:rsidRDefault="00EE5BBE" w:rsidP="00EE5BBE">
      <w:pPr>
        <w:pStyle w:val="PL"/>
      </w:pPr>
      <w:r>
        <w:t xml:space="preserve">        afInstanceId:</w:t>
      </w:r>
    </w:p>
    <w:p w14:paraId="117777D8" w14:textId="77777777" w:rsidR="00EE5BBE" w:rsidRDefault="00EE5BBE" w:rsidP="00EE5BBE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2F3D4527" w14:textId="77777777" w:rsidR="00EE5BBE" w:rsidRDefault="00EE5BBE" w:rsidP="00EE5BBE">
      <w:pPr>
        <w:pStyle w:val="PL"/>
      </w:pPr>
      <w:r>
        <w:t xml:space="preserve">        referenceId:</w:t>
      </w:r>
    </w:p>
    <w:p w14:paraId="5C92BF09" w14:textId="77777777" w:rsidR="00EE5BBE" w:rsidRDefault="00EE5BBE" w:rsidP="00EE5BBE">
      <w:pPr>
        <w:pStyle w:val="PL"/>
      </w:pPr>
      <w:r>
        <w:t xml:space="preserve">          $ref: '#/components/schemas/ReferenceId'</w:t>
      </w:r>
    </w:p>
    <w:p w14:paraId="04B79C42" w14:textId="77777777" w:rsidR="00EE5BBE" w:rsidRDefault="00EE5BBE" w:rsidP="00EE5BBE">
      <w:pPr>
        <w:pStyle w:val="PL"/>
      </w:pPr>
      <w:r>
        <w:t xml:space="preserve">        lpi:</w:t>
      </w:r>
    </w:p>
    <w:p w14:paraId="12F2373E" w14:textId="77777777" w:rsidR="00EE5BBE" w:rsidRDefault="00EE5BBE" w:rsidP="00EE5BBE">
      <w:pPr>
        <w:pStyle w:val="PL"/>
      </w:pPr>
      <w:r>
        <w:t xml:space="preserve">          $ref: 'TS29503_Nudm_SDM.yaml#/components/schemas/Lpi'</w:t>
      </w:r>
    </w:p>
    <w:p w14:paraId="713DFFE4" w14:textId="77777777" w:rsidR="00EE5BBE" w:rsidRDefault="00EE5BBE" w:rsidP="00EE5BBE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28EBAC5" w14:textId="77777777" w:rsidR="00EE5BBE" w:rsidRDefault="00EE5BBE" w:rsidP="00EE5B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560B3A7C" w14:textId="77777777" w:rsidR="00B50148" w:rsidRDefault="00B50148" w:rsidP="00B50148">
      <w:pPr>
        <w:pStyle w:val="PL"/>
        <w:rPr>
          <w:ins w:id="229" w:author="Huawei2" w:date="2023-05-10T17:27:00Z"/>
          <w:lang w:eastAsia="en-GB"/>
        </w:rPr>
      </w:pPr>
      <w:ins w:id="230" w:author="Huawei2" w:date="2023-05-10T17:27:00Z">
        <w:r>
          <w:t xml:space="preserve">        a</w:t>
        </w:r>
        <w:r w:rsidRPr="00996854">
          <w:t>rea</w:t>
        </w:r>
        <w:r>
          <w:t>UsageInd:</w:t>
        </w:r>
      </w:ins>
    </w:p>
    <w:p w14:paraId="07CF79FF" w14:textId="5F23BE2F" w:rsidR="00B50148" w:rsidRDefault="00B50148" w:rsidP="00B50148">
      <w:pPr>
        <w:pStyle w:val="PL"/>
        <w:rPr>
          <w:ins w:id="231" w:author="Huawei2" w:date="2023-05-10T17:27:00Z"/>
        </w:rPr>
      </w:pPr>
      <w:ins w:id="232" w:author="Huawei2" w:date="2023-05-10T17:27:00Z">
        <w:r>
          <w:rPr>
            <w:lang w:val="en-US"/>
          </w:rPr>
          <w:t xml:space="preserve">          $ref: '</w:t>
        </w:r>
      </w:ins>
      <w:ins w:id="233" w:author="Huawei" w:date="2023-05-24T18:07:00Z">
        <w:r w:rsidR="00A344F4" w:rsidRPr="00A344F4">
          <w:rPr>
            <w:lang w:val="en-US"/>
          </w:rPr>
          <w:t>TS29503_Nudm_SDM.yaml</w:t>
        </w:r>
      </w:ins>
      <w:ins w:id="234" w:author="Huawei2" w:date="2023-05-10T17:27:00Z">
        <w:r>
          <w:rPr>
            <w:lang w:val="en-US"/>
          </w:rPr>
          <w:t>#/components/schemas/</w:t>
        </w:r>
        <w:r>
          <w:t>A</w:t>
        </w:r>
        <w:r w:rsidRPr="00996854">
          <w:t>rea</w:t>
        </w:r>
        <w:r>
          <w:t>UsageInd</w:t>
        </w:r>
        <w:r>
          <w:rPr>
            <w:lang w:val="en-US"/>
          </w:rPr>
          <w:t>'</w:t>
        </w:r>
      </w:ins>
    </w:p>
    <w:p w14:paraId="615DAB12" w14:textId="77777777" w:rsidR="00EE5BBE" w:rsidRDefault="00EE5BBE" w:rsidP="00EE5BBE">
      <w:pPr>
        <w:pStyle w:val="PL"/>
      </w:pPr>
      <w:r>
        <w:t xml:space="preserve">      nullable: true</w:t>
      </w:r>
    </w:p>
    <w:p w14:paraId="4C5EEB72" w14:textId="77777777" w:rsidR="00140B0A" w:rsidRPr="00B50148" w:rsidRDefault="00140B0A" w:rsidP="00C841AF">
      <w:pPr>
        <w:pStyle w:val="B1"/>
        <w:ind w:left="0" w:firstLine="0"/>
        <w:rPr>
          <w:lang w:eastAsia="zh-CN"/>
        </w:rPr>
      </w:pPr>
    </w:p>
    <w:p w14:paraId="3216875E" w14:textId="77777777" w:rsidR="00EE5BBE" w:rsidRDefault="00EE5BBE" w:rsidP="00EE5BB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C7DA81" w14:textId="77777777" w:rsidR="00EE5BBE" w:rsidRPr="00140B0A" w:rsidRDefault="00EE5BBE" w:rsidP="00C841AF">
      <w:pPr>
        <w:pStyle w:val="B1"/>
        <w:ind w:left="0" w:firstLine="0"/>
        <w:rPr>
          <w:lang w:val="en-US" w:eastAsia="zh-CN"/>
        </w:rPr>
      </w:pPr>
    </w:p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6379C" w14:textId="77777777" w:rsidR="00047B02" w:rsidRDefault="00047B02">
      <w:r>
        <w:separator/>
      </w:r>
    </w:p>
  </w:endnote>
  <w:endnote w:type="continuationSeparator" w:id="0">
    <w:p w14:paraId="2149ABFD" w14:textId="77777777" w:rsidR="00047B02" w:rsidRDefault="00047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86A95" w14:textId="77777777" w:rsidR="00047B02" w:rsidRDefault="00047B02">
      <w:r>
        <w:separator/>
      </w:r>
    </w:p>
  </w:footnote>
  <w:footnote w:type="continuationSeparator" w:id="0">
    <w:p w14:paraId="30510702" w14:textId="77777777" w:rsidR="00047B02" w:rsidRDefault="00047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16B0F" w:rsidRDefault="00816B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16B0F" w:rsidRDefault="00816B0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16B0F" w:rsidRDefault="00816B0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16B0F" w:rsidRDefault="00816B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, Hank">
    <w15:presenceInfo w15:providerId="None" w15:userId="vivo, Hank"/>
  </w15:person>
  <w15:person w15:author="Huawei2">
    <w15:presenceInfo w15:providerId="None" w15:userId="Huawei2"/>
  </w15:person>
  <w15:person w15:author="Huawei">
    <w15:presenceInfo w15:providerId="None" w15:userId="Huawei"/>
  </w15:person>
  <w15:person w15:author="Huawei-CT4#116">
    <w15:presenceInfo w15:providerId="None" w15:userId="Huawei-CT4#116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B02"/>
    <w:rsid w:val="00047D98"/>
    <w:rsid w:val="000573A3"/>
    <w:rsid w:val="0006078C"/>
    <w:rsid w:val="00067FDC"/>
    <w:rsid w:val="00070909"/>
    <w:rsid w:val="000840A7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0F64D3"/>
    <w:rsid w:val="00123F2A"/>
    <w:rsid w:val="001334FB"/>
    <w:rsid w:val="0014090D"/>
    <w:rsid w:val="00140B0A"/>
    <w:rsid w:val="00145D43"/>
    <w:rsid w:val="001508ED"/>
    <w:rsid w:val="001712D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20039C"/>
    <w:rsid w:val="00200FC4"/>
    <w:rsid w:val="002105F5"/>
    <w:rsid w:val="00227B57"/>
    <w:rsid w:val="00231B93"/>
    <w:rsid w:val="00255EE3"/>
    <w:rsid w:val="0026004D"/>
    <w:rsid w:val="002640DD"/>
    <w:rsid w:val="0027066B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2E5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35119"/>
    <w:rsid w:val="004621A0"/>
    <w:rsid w:val="004666AB"/>
    <w:rsid w:val="0049088F"/>
    <w:rsid w:val="00492401"/>
    <w:rsid w:val="00492884"/>
    <w:rsid w:val="004A4C87"/>
    <w:rsid w:val="004B5CCC"/>
    <w:rsid w:val="004B75B7"/>
    <w:rsid w:val="004C0B95"/>
    <w:rsid w:val="004C2B64"/>
    <w:rsid w:val="004F08F9"/>
    <w:rsid w:val="004F0A25"/>
    <w:rsid w:val="004F6A3B"/>
    <w:rsid w:val="00503126"/>
    <w:rsid w:val="005036D9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86C94"/>
    <w:rsid w:val="005929A4"/>
    <w:rsid w:val="00592D74"/>
    <w:rsid w:val="00596783"/>
    <w:rsid w:val="00597A56"/>
    <w:rsid w:val="005A2AB2"/>
    <w:rsid w:val="005A777E"/>
    <w:rsid w:val="005B4191"/>
    <w:rsid w:val="005C11DF"/>
    <w:rsid w:val="005C760C"/>
    <w:rsid w:val="005E2C44"/>
    <w:rsid w:val="005F4A2D"/>
    <w:rsid w:val="00601F4C"/>
    <w:rsid w:val="00617C93"/>
    <w:rsid w:val="00621188"/>
    <w:rsid w:val="006221C0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6F40EE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3447"/>
    <w:rsid w:val="00784E47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16B0F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3297"/>
    <w:rsid w:val="009F734F"/>
    <w:rsid w:val="009F7AF4"/>
    <w:rsid w:val="00A03D39"/>
    <w:rsid w:val="00A04BA3"/>
    <w:rsid w:val="00A246B6"/>
    <w:rsid w:val="00A269D6"/>
    <w:rsid w:val="00A344F4"/>
    <w:rsid w:val="00A408BA"/>
    <w:rsid w:val="00A421BD"/>
    <w:rsid w:val="00A45365"/>
    <w:rsid w:val="00A47E70"/>
    <w:rsid w:val="00A5049F"/>
    <w:rsid w:val="00A50CF0"/>
    <w:rsid w:val="00A6575F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0148"/>
    <w:rsid w:val="00B52BE4"/>
    <w:rsid w:val="00B63224"/>
    <w:rsid w:val="00B677FB"/>
    <w:rsid w:val="00B67B97"/>
    <w:rsid w:val="00B77EBF"/>
    <w:rsid w:val="00B968C8"/>
    <w:rsid w:val="00BA3EC5"/>
    <w:rsid w:val="00BA51D9"/>
    <w:rsid w:val="00BA6902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42D4"/>
    <w:rsid w:val="00C66BA2"/>
    <w:rsid w:val="00C70BEE"/>
    <w:rsid w:val="00C73F26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511B"/>
    <w:rsid w:val="00D06D51"/>
    <w:rsid w:val="00D101AC"/>
    <w:rsid w:val="00D105DB"/>
    <w:rsid w:val="00D14E60"/>
    <w:rsid w:val="00D22863"/>
    <w:rsid w:val="00D24991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9401C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445D4"/>
    <w:rsid w:val="00E46F49"/>
    <w:rsid w:val="00E56C95"/>
    <w:rsid w:val="00E662B2"/>
    <w:rsid w:val="00E92CEA"/>
    <w:rsid w:val="00EA0A09"/>
    <w:rsid w:val="00EA7C9E"/>
    <w:rsid w:val="00EB09B7"/>
    <w:rsid w:val="00EB0B21"/>
    <w:rsid w:val="00EB7650"/>
    <w:rsid w:val="00EC320B"/>
    <w:rsid w:val="00EC696D"/>
    <w:rsid w:val="00ED5142"/>
    <w:rsid w:val="00EE131A"/>
    <w:rsid w:val="00EE2CC3"/>
    <w:rsid w:val="00EE5BBE"/>
    <w:rsid w:val="00EE7D7C"/>
    <w:rsid w:val="00EF4C40"/>
    <w:rsid w:val="00F01342"/>
    <w:rsid w:val="00F15F4C"/>
    <w:rsid w:val="00F1669E"/>
    <w:rsid w:val="00F25695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A5BA3"/>
    <w:rsid w:val="00FB6386"/>
    <w:rsid w:val="00FD1ABF"/>
    <w:rsid w:val="00FD447E"/>
    <w:rsid w:val="00FD71E0"/>
    <w:rsid w:val="00FF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0148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qFormat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CFCAB-EF2C-4A2E-B05B-A1B7E1DED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15</Pages>
  <Words>3199</Words>
  <Characters>18237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Huawei-CT4#116</cp:lastModifiedBy>
  <cp:revision>11</cp:revision>
  <cp:lastPrinted>1899-12-31T23:00:00Z</cp:lastPrinted>
  <dcterms:created xsi:type="dcterms:W3CDTF">2023-05-24T10:00:00Z</dcterms:created>
  <dcterms:modified xsi:type="dcterms:W3CDTF">2023-05-25T06:09:00Z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(3)hAF6zz1G6YMku7YHy3POqy3T4iXwPP41jPdFE7dOXf9dmC4G6K6ecJvAouKfP5vWHJRPVk37
WPuaE5W3gJyqt5iE0cW49riw1RdEn/ObN8xaVaYc6hwialEB9JZzzUURzXjzgxoVp1pVYpul
m+oQPoB4AnW15w45zONL8bxByQJ4lNnRGFY1OZUCtd2ECezv11x0WMgwLXf5VhZtcryRicb4
oBgv7sUSYC8lVLfuHY</vt:lpwstr>
  </property>
  <property fmtid="{D5CDD505-2E9C-101B-9397-08002B2CF9AE}" pid="22" name="_2015_ms_pID_7253431">
    <vt:lpwstr>JNQ6cSiXJLsvXmFE012zFsFs9fJrh7BEhqfM/AHmZiZDkWYJ3N+W4W
5U5lbJURgOKKxtWWChX7sucaKFhTcvsG4B9oWdQdoUZxYl1MFDBgzjtjWKd9kl9/ho8lEqqi
FLCfi2C1c/U7KF5I41QjZxmdA3Qb4+TbY8BpWT7Mdsj3CZhs/bR4WqCz+LGQbzkEJdg4FD8b
+wXSxWIGdmqvPl4QeRzIpOO7K7snYUi+Ssz0</vt:lpwstr>
  </property>
  <property fmtid="{D5CDD505-2E9C-101B-9397-08002B2CF9AE}" pid="23" name="_2015_ms_pID_7253432">
    <vt:lpwstr>61AlNiPDDr79T/Nwu9v6C5w=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